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832625" w14:textId="77777777"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505B51DA" w14:textId="7BBE6EE6" w:rsidR="00004F17" w:rsidRPr="006F0E10" w:rsidRDefault="00004F17" w:rsidP="00224CD7">
      <w:pPr>
        <w:widowControl w:val="0"/>
        <w:spacing w:line="240" w:lineRule="auto"/>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6F0E10">
        <w:rPr>
          <w:rFonts w:ascii="GHEA Grapalat" w:hAnsi="GHEA Grapalat"/>
          <w:i/>
          <w:sz w:val="20"/>
          <w:szCs w:val="20"/>
        </w:rPr>
        <w:t xml:space="preserve">от </w:t>
      </w:r>
      <w:r>
        <w:rPr>
          <w:rFonts w:ascii="GHEA Grapalat" w:hAnsi="GHEA Grapalat"/>
          <w:i/>
          <w:sz w:val="20"/>
          <w:szCs w:val="20"/>
        </w:rPr>
        <w:t>24-</w:t>
      </w:r>
      <w:r w:rsidRPr="006F0E10">
        <w:rPr>
          <w:rFonts w:ascii="GHEA Grapalat" w:hAnsi="GHEA Grapalat"/>
          <w:i/>
          <w:sz w:val="20"/>
          <w:szCs w:val="20"/>
        </w:rPr>
        <w:t xml:space="preserve">ого </w:t>
      </w:r>
      <w:r>
        <w:rPr>
          <w:rFonts w:ascii="GHEA Grapalat" w:hAnsi="GHEA Grapalat"/>
          <w:i/>
          <w:sz w:val="20"/>
          <w:szCs w:val="20"/>
        </w:rPr>
        <w:t>марта</w:t>
      </w:r>
      <w:r w:rsidRPr="006F0E10">
        <w:rPr>
          <w:rFonts w:ascii="GHEA Grapalat" w:hAnsi="GHEA Grapalat"/>
          <w:i/>
          <w:sz w:val="20"/>
          <w:szCs w:val="20"/>
        </w:rPr>
        <w:t xml:space="preserve"> </w:t>
      </w:r>
      <w:r w:rsidR="00C81222">
        <w:rPr>
          <w:rFonts w:ascii="GHEA Grapalat" w:hAnsi="GHEA Grapalat"/>
          <w:i/>
          <w:sz w:val="20"/>
          <w:szCs w:val="20"/>
        </w:rPr>
        <w:t>2026</w:t>
      </w:r>
      <w:r w:rsidRPr="006F0E10">
        <w:rPr>
          <w:rFonts w:ascii="GHEA Grapalat" w:hAnsi="GHEA Grapalat"/>
          <w:i/>
          <w:sz w:val="20"/>
          <w:szCs w:val="20"/>
        </w:rPr>
        <w:t xml:space="preserve"> года № </w:t>
      </w:r>
      <w:r>
        <w:rPr>
          <w:rFonts w:ascii="GHEA Grapalat" w:hAnsi="GHEA Grapalat"/>
          <w:i/>
          <w:sz w:val="20"/>
          <w:szCs w:val="20"/>
        </w:rPr>
        <w:t>110</w:t>
      </w:r>
      <w:r w:rsidRPr="006F0E10">
        <w:rPr>
          <w:rFonts w:ascii="GHEA Grapalat" w:hAnsi="GHEA Grapalat"/>
          <w:i/>
          <w:sz w:val="20"/>
          <w:szCs w:val="20"/>
        </w:rPr>
        <w:t>-A</w:t>
      </w:r>
    </w:p>
    <w:p w14:paraId="0DFD4EBD" w14:textId="77777777"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C26307" w14:textId="77777777" w:rsidR="00004F17" w:rsidRPr="00BA7128"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Pr>
          <w:rStyle w:val="af6"/>
          <w:rFonts w:ascii="GHEA Grapalat" w:hAnsi="GHEA Grapalat"/>
          <w:i w:val="0"/>
          <w:sz w:val="24"/>
          <w:szCs w:val="24"/>
        </w:rPr>
        <w:footnoteReference w:customMarkFollows="1" w:id="1"/>
        <w:t>*</w:t>
      </w:r>
    </w:p>
    <w:p w14:paraId="5BE1D648" w14:textId="77777777" w:rsidR="00800996"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4BDFC94B" w14:textId="2710E453" w:rsidR="00004F17" w:rsidRPr="009044F1" w:rsidRDefault="00004F17" w:rsidP="00224CD7">
      <w:pPr>
        <w:pStyle w:val="a4"/>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от "</w:t>
      </w:r>
      <w:r w:rsidR="00C81222">
        <w:rPr>
          <w:rFonts w:ascii="GHEA Grapalat" w:hAnsi="GHEA Grapalat"/>
          <w:i w:val="0"/>
          <w:sz w:val="24"/>
          <w:szCs w:val="24"/>
          <w:lang w:val="hy-AM"/>
        </w:rPr>
        <w:t>05</w:t>
      </w:r>
      <w:r w:rsidRPr="009044F1">
        <w:rPr>
          <w:rFonts w:ascii="GHEA Grapalat" w:hAnsi="GHEA Grapalat"/>
          <w:i w:val="0"/>
          <w:sz w:val="24"/>
          <w:szCs w:val="24"/>
        </w:rPr>
        <w:t>" "</w:t>
      </w:r>
      <w:r w:rsidR="00C81222">
        <w:rPr>
          <w:rFonts w:ascii="GHEA Grapalat" w:hAnsi="GHEA Grapalat"/>
          <w:i w:val="0"/>
          <w:sz w:val="24"/>
          <w:szCs w:val="24"/>
          <w:lang w:val="hy-AM"/>
        </w:rPr>
        <w:t>март</w:t>
      </w:r>
      <w:r w:rsidRPr="009044F1">
        <w:rPr>
          <w:rFonts w:ascii="GHEA Grapalat" w:hAnsi="GHEA Grapalat"/>
          <w:i w:val="0"/>
          <w:sz w:val="24"/>
          <w:szCs w:val="24"/>
        </w:rPr>
        <w:t xml:space="preserve">" </w:t>
      </w:r>
      <w:r w:rsidR="00C81222">
        <w:rPr>
          <w:rFonts w:ascii="GHEA Grapalat" w:hAnsi="GHEA Grapalat"/>
          <w:i w:val="0"/>
          <w:sz w:val="24"/>
          <w:szCs w:val="24"/>
        </w:rPr>
        <w:t>2026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1</w:t>
      </w:r>
      <w:r w:rsidRPr="009044F1">
        <w:rPr>
          <w:rFonts w:ascii="GHEA Grapalat" w:hAnsi="GHEA Grapalat"/>
          <w:i w:val="0"/>
          <w:sz w:val="24"/>
          <w:szCs w:val="24"/>
        </w:rPr>
        <w:t xml:space="preserve">" </w:t>
      </w:r>
    </w:p>
    <w:p w14:paraId="633A32F0" w14:textId="3ABE585E" w:rsidR="00004F17" w:rsidRPr="00C7779F" w:rsidRDefault="00004F17" w:rsidP="00224CD7">
      <w:pPr>
        <w:pStyle w:val="a4"/>
        <w:widowControl w:val="0"/>
        <w:spacing w:after="160" w:line="240" w:lineRule="auto"/>
        <w:ind w:firstLine="0"/>
        <w:jc w:val="center"/>
        <w:rPr>
          <w:rFonts w:ascii="GHEA Grapalat" w:hAnsi="GHEA Grapalat"/>
          <w:i w:val="0"/>
          <w:iCs/>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24624" w:rsidRPr="00C7779F">
        <w:rPr>
          <w:rFonts w:ascii="GHEA Grapalat" w:hAnsi="GHEA Grapalat"/>
          <w:i w:val="0"/>
          <w:iCs/>
          <w:sz w:val="24"/>
          <w:szCs w:val="24"/>
        </w:rPr>
        <w:t>"</w:t>
      </w:r>
      <w:r w:rsidR="00424624" w:rsidRPr="00C7779F">
        <w:rPr>
          <w:rFonts w:ascii="GHEA Grapalat" w:hAnsi="GHEA Grapalat"/>
          <w:b/>
          <w:i w:val="0"/>
          <w:iCs/>
          <w:sz w:val="24"/>
          <w:szCs w:val="24"/>
          <w:lang w:val="en-US"/>
        </w:rPr>
        <w:t>HH</w:t>
      </w:r>
      <w:r w:rsidR="00424624" w:rsidRPr="00C7779F">
        <w:rPr>
          <w:rFonts w:ascii="GHEA Grapalat" w:hAnsi="GHEA Grapalat"/>
          <w:b/>
          <w:i w:val="0"/>
          <w:iCs/>
          <w:sz w:val="24"/>
          <w:szCs w:val="24"/>
        </w:rPr>
        <w:t>-</w:t>
      </w:r>
      <w:r w:rsidR="00424624" w:rsidRPr="00C7779F">
        <w:rPr>
          <w:rFonts w:ascii="GHEA Grapalat" w:hAnsi="GHEA Grapalat"/>
          <w:b/>
          <w:i w:val="0"/>
          <w:iCs/>
          <w:sz w:val="24"/>
          <w:szCs w:val="24"/>
          <w:lang w:val="en-US"/>
        </w:rPr>
        <w:t>SMKH</w:t>
      </w:r>
      <w:r w:rsidR="00424624" w:rsidRPr="00C7779F">
        <w:rPr>
          <w:rFonts w:ascii="GHEA Grapalat" w:hAnsi="GHEA Grapalat"/>
          <w:b/>
          <w:i w:val="0"/>
          <w:iCs/>
          <w:sz w:val="24"/>
          <w:szCs w:val="24"/>
        </w:rPr>
        <w:t>-</w:t>
      </w:r>
      <w:r w:rsidR="00ED4503" w:rsidRPr="00C7779F">
        <w:rPr>
          <w:rFonts w:ascii="GHEA Grapalat" w:hAnsi="GHEA Grapalat"/>
          <w:b/>
          <w:i w:val="0"/>
          <w:iCs/>
          <w:sz w:val="24"/>
          <w:szCs w:val="24"/>
        </w:rPr>
        <w:t>GH</w:t>
      </w:r>
      <w:r w:rsidR="00424624" w:rsidRPr="00C7779F">
        <w:rPr>
          <w:rFonts w:ascii="GHEA Grapalat" w:hAnsi="GHEA Grapalat"/>
          <w:b/>
          <w:i w:val="0"/>
          <w:iCs/>
          <w:sz w:val="24"/>
          <w:szCs w:val="24"/>
        </w:rPr>
        <w:t>AShDzB-</w:t>
      </w:r>
      <w:r w:rsidR="00C81222">
        <w:rPr>
          <w:rFonts w:ascii="GHEA Grapalat" w:hAnsi="GHEA Grapalat"/>
          <w:b/>
          <w:i w:val="0"/>
          <w:iCs/>
          <w:sz w:val="24"/>
          <w:szCs w:val="24"/>
        </w:rPr>
        <w:t>26/06</w:t>
      </w:r>
      <w:r w:rsidR="00424624" w:rsidRPr="00C7779F">
        <w:rPr>
          <w:rFonts w:ascii="GHEA Grapalat" w:hAnsi="GHEA Grapalat"/>
          <w:i w:val="0"/>
          <w:iCs/>
          <w:sz w:val="24"/>
          <w:szCs w:val="24"/>
        </w:rPr>
        <w:t>"</w:t>
      </w:r>
    </w:p>
    <w:p w14:paraId="0772AE35" w14:textId="37FA87FE" w:rsidR="00004F17" w:rsidRPr="009044F1" w:rsidRDefault="00004F17" w:rsidP="00224CD7">
      <w:pPr>
        <w:pStyle w:val="a4"/>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Pr="009044F1">
        <w:rPr>
          <w:rFonts w:ascii="GHEA Grapalat" w:hAnsi="GHEA Grapalat"/>
          <w:i w:val="0"/>
          <w:sz w:val="24"/>
          <w:szCs w:val="24"/>
        </w:rPr>
        <w:t xml:space="preserve">Заказчик </w:t>
      </w:r>
      <w:r w:rsidRPr="00800996">
        <w:rPr>
          <w:rFonts w:ascii="GHEA Grapalat" w:hAnsi="GHEA Grapalat"/>
          <w:i w:val="0"/>
          <w:sz w:val="24"/>
          <w:szCs w:val="24"/>
        </w:rPr>
        <w:t>Mуниципалитет г. Капана</w:t>
      </w:r>
      <w:r w:rsidRPr="009044F1">
        <w:rPr>
          <w:rFonts w:ascii="GHEA Grapalat" w:hAnsi="GHEA Grapalat"/>
          <w:i w:val="0"/>
          <w:sz w:val="24"/>
          <w:szCs w:val="24"/>
        </w:rPr>
        <w:t>, находящийся по адресу:</w:t>
      </w:r>
      <w:r>
        <w:rPr>
          <w:rFonts w:ascii="GHEA Grapalat" w:hAnsi="GHEA Grapalat"/>
          <w:i w:val="0"/>
          <w:sz w:val="24"/>
          <w:szCs w:val="24"/>
        </w:rPr>
        <w:t xml:space="preserve"> 1 Чаренца, г. Капан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6789581" w14:textId="16C7A642" w:rsidR="00004F17" w:rsidRPr="00751A43" w:rsidRDefault="00004F17" w:rsidP="00224CD7">
      <w:pPr>
        <w:pStyle w:val="a4"/>
        <w:widowControl w:val="0"/>
        <w:spacing w:after="160" w:line="240" w:lineRule="auto"/>
        <w:ind w:firstLine="567"/>
        <w:rPr>
          <w:rFonts w:ascii="GHEA Grapalat" w:hAnsi="GHEA Grapalat"/>
          <w:i w:val="0"/>
          <w:sz w:val="22"/>
          <w:szCs w:val="22"/>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004F17">
        <w:rPr>
          <w:rFonts w:ascii="GHEA Grapalat" w:hAnsi="GHEA Grapalat"/>
          <w:i w:val="0"/>
          <w:sz w:val="24"/>
          <w:szCs w:val="24"/>
        </w:rPr>
        <w:t>установленном</w:t>
      </w:r>
      <w:r w:rsidRPr="00004F17">
        <w:rPr>
          <w:rFonts w:ascii="Calibri" w:hAnsi="Calibri" w:cs="Calibri"/>
          <w:i w:val="0"/>
          <w:sz w:val="24"/>
          <w:szCs w:val="24"/>
        </w:rPr>
        <w:t> </w:t>
      </w:r>
      <w:r w:rsidRPr="00004F17">
        <w:rPr>
          <w:rFonts w:ascii="GHEA Grapalat" w:hAnsi="GHEA Grapalat"/>
          <w:i w:val="0"/>
          <w:sz w:val="24"/>
          <w:szCs w:val="24"/>
        </w:rPr>
        <w:t>порядке будет предложено заключить договор на поставку работ</w:t>
      </w:r>
      <w:r w:rsidR="00751A43">
        <w:rPr>
          <w:rFonts w:ascii="GHEA Grapalat" w:hAnsi="GHEA Grapalat"/>
          <w:i w:val="0"/>
          <w:sz w:val="24"/>
          <w:szCs w:val="24"/>
        </w:rPr>
        <w:t xml:space="preserve"> </w:t>
      </w:r>
      <w:r w:rsidRPr="00751A43">
        <w:rPr>
          <w:rFonts w:ascii="GHEA Grapalat" w:hAnsi="GHEA Grapalat"/>
          <w:i w:val="0"/>
          <w:sz w:val="22"/>
          <w:szCs w:val="22"/>
        </w:rPr>
        <w:t>(далее — договор).</w:t>
      </w:r>
    </w:p>
    <w:p w14:paraId="519CC699"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067BB86C" w14:textId="77777777" w:rsidR="00004F17" w:rsidRPr="003F762C" w:rsidRDefault="00004F17" w:rsidP="00224CD7">
      <w:pPr>
        <w:pStyle w:val="a4"/>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535EBCBB" w14:textId="77777777" w:rsidR="00004F17" w:rsidRPr="009044F1"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747B464B" w14:textId="77777777" w:rsidR="00004F17" w:rsidRPr="00D5443D" w:rsidRDefault="00004F17" w:rsidP="00224CD7">
      <w:pPr>
        <w:pStyle w:val="a4"/>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844AED2" w14:textId="393BF80F" w:rsidR="00004F17" w:rsidRPr="00C07F24"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00C81222">
        <w:rPr>
          <w:rFonts w:ascii="GHEA Grapalat" w:hAnsi="GHEA Grapalat"/>
          <w:i w:val="0"/>
          <w:sz w:val="24"/>
          <w:szCs w:val="24"/>
        </w:rPr>
        <w:t>16:00</w:t>
      </w:r>
      <w:r w:rsidRPr="009044F1">
        <w:rPr>
          <w:rFonts w:ascii="GHEA Grapalat" w:hAnsi="GHEA Grapalat"/>
          <w:i w:val="0"/>
          <w:sz w:val="24"/>
          <w:szCs w:val="24"/>
        </w:rPr>
        <w:t xml:space="preserve"> часов</w:t>
      </w:r>
      <w:r w:rsidRPr="002166CE">
        <w:rPr>
          <w:rFonts w:ascii="GHEA Grapalat" w:hAnsi="GHEA Grapalat"/>
          <w:i w:val="0"/>
          <w:sz w:val="24"/>
          <w:szCs w:val="24"/>
        </w:rPr>
        <w:t xml:space="preserve"> </w:t>
      </w:r>
      <w:r w:rsidR="00C81222">
        <w:rPr>
          <w:rFonts w:ascii="GHEA Grapalat" w:hAnsi="GHEA Grapalat"/>
          <w:i w:val="0"/>
          <w:sz w:val="24"/>
          <w:szCs w:val="24"/>
          <w:lang w:val="hy-AM"/>
        </w:rPr>
        <w:t>7</w:t>
      </w:r>
      <w:r>
        <w:rPr>
          <w:rFonts w:ascii="GHEA Grapalat" w:hAnsi="GHEA Grapalat"/>
          <w:i w:val="0"/>
          <w:sz w:val="24"/>
          <w:szCs w:val="24"/>
        </w:rPr>
        <w:t>-ого</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3DF386A1"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280AE3F" w14:textId="698C2BAB"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1222">
        <w:rPr>
          <w:rFonts w:ascii="GHEA Grapalat" w:hAnsi="GHEA Grapalat"/>
          <w:i w:val="0"/>
          <w:sz w:val="24"/>
          <w:szCs w:val="24"/>
        </w:rPr>
        <w:t>16:00</w:t>
      </w:r>
      <w:r w:rsidRPr="009044F1">
        <w:rPr>
          <w:rFonts w:ascii="GHEA Grapalat" w:hAnsi="GHEA Grapalat"/>
          <w:i w:val="0"/>
          <w:sz w:val="24"/>
          <w:szCs w:val="24"/>
        </w:rPr>
        <w:t xml:space="preserve"> часов на </w:t>
      </w:r>
      <w:r w:rsidR="00C81222">
        <w:rPr>
          <w:rFonts w:ascii="GHEA Grapalat" w:hAnsi="GHEA Grapalat"/>
          <w:i w:val="0"/>
          <w:sz w:val="24"/>
          <w:szCs w:val="24"/>
          <w:lang w:val="hy-AM"/>
        </w:rPr>
        <w:t>7</w:t>
      </w:r>
      <w:r>
        <w:rPr>
          <w:rFonts w:ascii="GHEA Grapalat" w:hAnsi="GHEA Grapalat"/>
          <w:i w:val="0"/>
          <w:sz w:val="24"/>
          <w:szCs w:val="24"/>
        </w:rPr>
        <w:t>-</w:t>
      </w:r>
      <w:r w:rsidR="004E592C">
        <w:rPr>
          <w:rFonts w:ascii="GHEA Grapalat" w:hAnsi="GHEA Grapalat"/>
          <w:i w:val="0"/>
          <w:sz w:val="24"/>
          <w:szCs w:val="24"/>
        </w:rPr>
        <w:t>о</w:t>
      </w:r>
      <w:r>
        <w:rPr>
          <w:rFonts w:ascii="GHEA Grapalat" w:hAnsi="GHEA Grapalat"/>
          <w:i w:val="0"/>
          <w:sz w:val="24"/>
          <w:szCs w:val="24"/>
        </w:rPr>
        <w:t>й</w:t>
      </w:r>
      <w:r w:rsidRPr="009044F1">
        <w:rPr>
          <w:rFonts w:ascii="GHEA Grapalat" w:hAnsi="GHEA Grapalat"/>
          <w:i w:val="0"/>
          <w:sz w:val="24"/>
          <w:szCs w:val="24"/>
        </w:rPr>
        <w:t xml:space="preserve"> день со дня опубл</w:t>
      </w:r>
      <w:r>
        <w:rPr>
          <w:rFonts w:ascii="GHEA Grapalat" w:hAnsi="GHEA Grapalat"/>
          <w:i w:val="0"/>
          <w:sz w:val="24"/>
          <w:szCs w:val="24"/>
        </w:rPr>
        <w:t>икования настоящего объявления.</w:t>
      </w:r>
    </w:p>
    <w:p w14:paraId="5DA985F8" w14:textId="77777777" w:rsidR="00004F17" w:rsidRPr="001B32D9" w:rsidRDefault="00004F17" w:rsidP="00224CD7">
      <w:pPr>
        <w:pStyle w:val="a4"/>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B856830" w14:textId="77777777" w:rsidR="00004F17" w:rsidRPr="003A1EBB" w:rsidRDefault="00004F17" w:rsidP="00224CD7">
      <w:pPr>
        <w:pStyle w:val="a4"/>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7735E47"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Лусине Аветисян </w:t>
      </w:r>
    </w:p>
    <w:p w14:paraId="3FF48DD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Телефон +37460720072 </w:t>
      </w:r>
    </w:p>
    <w:p w14:paraId="23F1D529" w14:textId="0B2586CC"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 xml:space="preserve">Эл.адрес: </w:t>
      </w:r>
      <w:hyperlink r:id="rId9" w:history="1">
        <w:r w:rsidR="00097AD8" w:rsidRPr="00F97C55">
          <w:rPr>
            <w:rStyle w:val="a3"/>
            <w:rFonts w:ascii="GHEA Grapalat" w:eastAsia="Times New Roman" w:hAnsi="GHEA Grapalat" w:cs="Times New Roman"/>
            <w:sz w:val="24"/>
            <w:szCs w:val="24"/>
            <w:lang w:eastAsia="ru-RU" w:bidi="ru-RU"/>
          </w:rPr>
          <w:t>kapansyunik</w:t>
        </w:r>
        <w:r w:rsidR="00097AD8" w:rsidRPr="00F97C55">
          <w:rPr>
            <w:rStyle w:val="a3"/>
            <w:rFonts w:ascii="GHEA Grapalat" w:eastAsia="Times New Roman" w:hAnsi="GHEA Grapalat" w:cs="Times New Roman"/>
            <w:sz w:val="24"/>
            <w:szCs w:val="24"/>
            <w:lang w:val="hy-AM" w:eastAsia="ru-RU" w:bidi="ru-RU"/>
          </w:rPr>
          <w:t>25</w:t>
        </w:r>
        <w:r w:rsidR="00097AD8" w:rsidRPr="00F97C55">
          <w:rPr>
            <w:rStyle w:val="a3"/>
            <w:rFonts w:ascii="GHEA Grapalat" w:eastAsia="Times New Roman" w:hAnsi="GHEA Grapalat" w:cs="Times New Roman"/>
            <w:sz w:val="24"/>
            <w:szCs w:val="24"/>
            <w:lang w:eastAsia="ru-RU" w:bidi="ru-RU"/>
          </w:rPr>
          <w:t>@</w:t>
        </w:r>
        <w:r w:rsidR="00097AD8" w:rsidRPr="00F97C55">
          <w:rPr>
            <w:rStyle w:val="a3"/>
            <w:rFonts w:ascii="GHEA Grapalat" w:eastAsia="Times New Roman" w:hAnsi="GHEA Grapalat" w:cs="Times New Roman"/>
            <w:sz w:val="24"/>
            <w:szCs w:val="24"/>
            <w:lang w:val="hy-AM" w:eastAsia="ru-RU" w:bidi="ru-RU"/>
          </w:rPr>
          <w:t>g</w:t>
        </w:r>
        <w:r w:rsidR="00097AD8" w:rsidRPr="00F97C55">
          <w:rPr>
            <w:rStyle w:val="a3"/>
            <w:rFonts w:ascii="GHEA Grapalat" w:eastAsia="Times New Roman" w:hAnsi="GHEA Grapalat" w:cs="Times New Roman"/>
            <w:sz w:val="24"/>
            <w:szCs w:val="24"/>
            <w:lang w:eastAsia="ru-RU" w:bidi="ru-RU"/>
          </w:rPr>
          <w:t>mail.</w:t>
        </w:r>
        <w:r w:rsidR="00097AD8" w:rsidRPr="00F97C55">
          <w:rPr>
            <w:rStyle w:val="a3"/>
            <w:rFonts w:ascii="GHEA Grapalat" w:eastAsia="Times New Roman" w:hAnsi="GHEA Grapalat" w:cs="Times New Roman"/>
            <w:sz w:val="24"/>
            <w:szCs w:val="24"/>
            <w:lang w:val="hy-AM" w:eastAsia="ru-RU" w:bidi="ru-RU"/>
          </w:rPr>
          <w:t>com</w:t>
        </w:r>
      </w:hyperlink>
      <w:r w:rsidRPr="00C365F7">
        <w:rPr>
          <w:rFonts w:ascii="GHEA Grapalat" w:eastAsia="Times New Roman" w:hAnsi="GHEA Grapalat" w:cs="Times New Roman"/>
          <w:sz w:val="24"/>
          <w:szCs w:val="24"/>
          <w:lang w:eastAsia="ru-RU" w:bidi="ru-RU"/>
        </w:rPr>
        <w:t xml:space="preserve"> </w:t>
      </w:r>
    </w:p>
    <w:p w14:paraId="0F8B42E4" w14:textId="77777777" w:rsidR="00004F17" w:rsidRPr="00C365F7" w:rsidRDefault="00004F17" w:rsidP="00224CD7">
      <w:pPr>
        <w:spacing w:line="240" w:lineRule="auto"/>
        <w:jc w:val="both"/>
        <w:rPr>
          <w:rFonts w:ascii="GHEA Grapalat" w:eastAsia="Times New Roman" w:hAnsi="GHEA Grapalat" w:cs="Times New Roman"/>
          <w:sz w:val="24"/>
          <w:szCs w:val="24"/>
          <w:lang w:eastAsia="ru-RU" w:bidi="ru-RU"/>
        </w:rPr>
      </w:pPr>
      <w:r w:rsidRPr="00C365F7">
        <w:rPr>
          <w:rFonts w:ascii="GHEA Grapalat" w:eastAsia="Times New Roman" w:hAnsi="GHEA Grapalat" w:cs="Times New Roman"/>
          <w:sz w:val="24"/>
          <w:szCs w:val="24"/>
          <w:lang w:eastAsia="ru-RU" w:bidi="ru-RU"/>
        </w:rPr>
        <w:t>Заказчик Капанский муниципалитет название</w:t>
      </w:r>
    </w:p>
    <w:p w14:paraId="04DA6B49" w14:textId="4510254A" w:rsidR="00004F17" w:rsidRPr="00D5443D" w:rsidRDefault="00004F17" w:rsidP="00224CD7">
      <w:pPr>
        <w:pStyle w:val="a4"/>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4A527F40" w14:textId="77777777" w:rsidR="00004F17" w:rsidRPr="009044F1" w:rsidRDefault="00004F17" w:rsidP="00224CD7">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9E888C6" w14:textId="0B382ACB" w:rsidR="00004F17" w:rsidRPr="009044F1" w:rsidRDefault="00004F17" w:rsidP="00224CD7">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424624">
        <w:rPr>
          <w:rFonts w:ascii="GHEA Grapalat" w:hAnsi="GHEA Grapalat"/>
        </w:rPr>
        <w:t>"</w:t>
      </w:r>
      <w:r w:rsidR="00424624">
        <w:rPr>
          <w:rFonts w:ascii="GHEA Grapalat" w:hAnsi="GHEA Grapalat"/>
          <w:b/>
          <w:lang w:val="en-US"/>
        </w:rPr>
        <w:t>HH</w:t>
      </w:r>
      <w:r w:rsidR="00424624" w:rsidRPr="00424624">
        <w:rPr>
          <w:rFonts w:ascii="GHEA Grapalat" w:hAnsi="GHEA Grapalat"/>
          <w:b/>
        </w:rPr>
        <w:t>-</w:t>
      </w:r>
      <w:r w:rsidR="00424624">
        <w:rPr>
          <w:rFonts w:ascii="GHEA Grapalat" w:hAnsi="GHEA Grapalat"/>
          <w:b/>
          <w:lang w:val="en-US"/>
        </w:rPr>
        <w:t>SMKH</w:t>
      </w:r>
      <w:r w:rsidR="00424624" w:rsidRPr="00424624">
        <w:rPr>
          <w:rFonts w:ascii="GHEA Grapalat" w:hAnsi="GHEA Grapalat"/>
          <w:b/>
        </w:rPr>
        <w:t>-</w:t>
      </w:r>
      <w:r w:rsidR="00ED4503">
        <w:rPr>
          <w:rFonts w:ascii="GHEA Grapalat" w:hAnsi="GHEA Grapalat"/>
          <w:b/>
        </w:rPr>
        <w:t>GH</w:t>
      </w:r>
      <w:r w:rsidR="00424624">
        <w:rPr>
          <w:rFonts w:ascii="GHEA Grapalat" w:hAnsi="GHEA Grapalat"/>
          <w:b/>
        </w:rPr>
        <w:t>AShDzB</w:t>
      </w:r>
      <w:r w:rsidR="00424624" w:rsidRPr="00424624">
        <w:rPr>
          <w:rFonts w:ascii="GHEA Grapalat" w:hAnsi="GHEA Grapalat"/>
          <w:b/>
        </w:rPr>
        <w:t>-</w:t>
      </w:r>
      <w:r w:rsidR="00C81222">
        <w:rPr>
          <w:rFonts w:ascii="GHEA Grapalat" w:hAnsi="GHEA Grapalat"/>
          <w:b/>
        </w:rPr>
        <w:t>26/06</w:t>
      </w:r>
      <w:r w:rsidR="00424624">
        <w:rPr>
          <w:rFonts w:ascii="GHEA Grapalat" w:hAnsi="GHEA Grapalat"/>
        </w:rPr>
        <w:t>"</w:t>
      </w:r>
      <w:r w:rsidRPr="001B32D9">
        <w:rPr>
          <w:rFonts w:ascii="GHEA Grapalat" w:hAnsi="GHEA Grapalat" w:cs="Times Armenian"/>
          <w:i/>
        </w:rPr>
        <w:br/>
      </w:r>
      <w:r>
        <w:rPr>
          <w:rFonts w:ascii="GHEA Grapalat" w:hAnsi="GHEA Grapalat"/>
          <w:i/>
        </w:rPr>
        <w:t xml:space="preserve">№ </w:t>
      </w:r>
      <w:r w:rsidR="00C365F7">
        <w:rPr>
          <w:rFonts w:ascii="GHEA Grapalat" w:hAnsi="GHEA Grapalat"/>
          <w:i/>
        </w:rPr>
        <w:t>1</w:t>
      </w:r>
      <w:r w:rsidRPr="009044F1">
        <w:rPr>
          <w:rFonts w:ascii="GHEA Grapalat" w:hAnsi="GHEA Grapalat"/>
          <w:i/>
        </w:rPr>
        <w:t xml:space="preserve"> от</w:t>
      </w:r>
      <w:r w:rsidR="00224CD7">
        <w:rPr>
          <w:rFonts w:ascii="GHEA Grapalat" w:hAnsi="GHEA Grapalat"/>
          <w:i/>
        </w:rPr>
        <w:t xml:space="preserve"> </w:t>
      </w:r>
      <w:r w:rsidR="00097AD8">
        <w:rPr>
          <w:rFonts w:ascii="GHEA Grapalat" w:hAnsi="GHEA Grapalat"/>
          <w:i/>
          <w:lang w:val="hy-AM"/>
        </w:rPr>
        <w:t>5</w:t>
      </w:r>
      <w:r w:rsidR="004E592C">
        <w:rPr>
          <w:rFonts w:ascii="GHEA Grapalat" w:hAnsi="GHEA Grapalat"/>
          <w:i/>
        </w:rPr>
        <w:t xml:space="preserve">-ого </w:t>
      </w:r>
      <w:r w:rsidR="00097AD8">
        <w:rPr>
          <w:rFonts w:ascii="GHEA Grapalat" w:hAnsi="GHEA Grapalat"/>
          <w:i/>
          <w:lang w:val="hy-AM"/>
        </w:rPr>
        <w:t xml:space="preserve">марта </w:t>
      </w:r>
      <w:r w:rsidR="00C81222">
        <w:rPr>
          <w:rFonts w:ascii="GHEA Grapalat" w:hAnsi="GHEA Grapalat"/>
          <w:i/>
        </w:rPr>
        <w:t>2026</w:t>
      </w:r>
      <w:r>
        <w:rPr>
          <w:rFonts w:ascii="GHEA Grapalat" w:hAnsi="GHEA Grapalat"/>
          <w:i/>
        </w:rPr>
        <w:t xml:space="preserve"> </w:t>
      </w:r>
      <w:r w:rsidRPr="009044F1">
        <w:rPr>
          <w:rFonts w:ascii="GHEA Grapalat" w:hAnsi="GHEA Grapalat"/>
          <w:i/>
        </w:rPr>
        <w:t>г.</w:t>
      </w:r>
    </w:p>
    <w:p w14:paraId="48D3FB8E" w14:textId="77777777" w:rsidR="00004F17" w:rsidRPr="009044F1" w:rsidRDefault="00004F17" w:rsidP="00224CD7">
      <w:pPr>
        <w:pStyle w:val="aa"/>
        <w:widowControl w:val="0"/>
        <w:spacing w:after="160"/>
        <w:ind w:right="-7" w:firstLine="567"/>
        <w:jc w:val="center"/>
        <w:rPr>
          <w:rFonts w:ascii="GHEA Grapalat" w:hAnsi="GHEA Grapalat"/>
        </w:rPr>
      </w:pPr>
    </w:p>
    <w:p w14:paraId="07665872" w14:textId="77777777" w:rsidR="00004F17" w:rsidRPr="003A1EBB" w:rsidRDefault="00004F17" w:rsidP="00224CD7">
      <w:pPr>
        <w:pStyle w:val="aa"/>
        <w:widowControl w:val="0"/>
        <w:spacing w:after="160"/>
        <w:ind w:right="-7" w:firstLine="567"/>
        <w:jc w:val="center"/>
        <w:rPr>
          <w:rFonts w:ascii="GHEA Grapalat" w:hAnsi="GHEA Grapalat"/>
        </w:rPr>
      </w:pPr>
    </w:p>
    <w:p w14:paraId="7C5BC96E" w14:textId="77777777" w:rsidR="00004F17" w:rsidRPr="003A1EBB" w:rsidRDefault="00004F17" w:rsidP="00224CD7">
      <w:pPr>
        <w:pStyle w:val="aa"/>
        <w:widowControl w:val="0"/>
        <w:spacing w:after="160"/>
        <w:ind w:right="-7" w:firstLine="567"/>
        <w:jc w:val="center"/>
        <w:rPr>
          <w:rFonts w:ascii="GHEA Grapalat" w:hAnsi="GHEA Grapalat"/>
        </w:rPr>
      </w:pPr>
    </w:p>
    <w:p w14:paraId="684B6DC1" w14:textId="7E5C0218" w:rsidR="00004F17" w:rsidRPr="009044F1" w:rsidRDefault="00004F17" w:rsidP="00224CD7">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Mуниципалитет г. Капана</w:t>
      </w:r>
      <w:r w:rsidRPr="009044F1">
        <w:rPr>
          <w:rFonts w:ascii="GHEA Grapalat" w:hAnsi="GHEA Grapalat"/>
          <w:i/>
        </w:rPr>
        <w:t>"</w:t>
      </w:r>
    </w:p>
    <w:p w14:paraId="30BE7B6D" w14:textId="77777777" w:rsidR="00004F17" w:rsidRPr="003A1EBB" w:rsidRDefault="00004F17" w:rsidP="00224CD7">
      <w:pPr>
        <w:pStyle w:val="aa"/>
        <w:widowControl w:val="0"/>
        <w:spacing w:after="160"/>
        <w:ind w:right="-7" w:firstLine="567"/>
        <w:jc w:val="center"/>
        <w:rPr>
          <w:rFonts w:ascii="GHEA Grapalat" w:hAnsi="GHEA Grapalat"/>
        </w:rPr>
      </w:pPr>
    </w:p>
    <w:p w14:paraId="1691D72C" w14:textId="77777777" w:rsidR="00004F17" w:rsidRPr="003A1EBB" w:rsidRDefault="00004F17" w:rsidP="00224CD7">
      <w:pPr>
        <w:pStyle w:val="aa"/>
        <w:widowControl w:val="0"/>
        <w:spacing w:after="160"/>
        <w:ind w:right="-7" w:firstLine="567"/>
        <w:jc w:val="center"/>
        <w:rPr>
          <w:rFonts w:ascii="GHEA Grapalat" w:hAnsi="GHEA Grapalat"/>
        </w:rPr>
      </w:pPr>
    </w:p>
    <w:p w14:paraId="73F86CE7" w14:textId="77777777" w:rsidR="00004F17" w:rsidRPr="003A1EBB" w:rsidRDefault="00004F17" w:rsidP="00224CD7">
      <w:pPr>
        <w:pStyle w:val="aa"/>
        <w:widowControl w:val="0"/>
        <w:spacing w:after="160"/>
        <w:ind w:right="-7" w:firstLine="567"/>
        <w:jc w:val="center"/>
        <w:rPr>
          <w:rFonts w:ascii="GHEA Grapalat" w:hAnsi="GHEA Grapalat"/>
        </w:rPr>
      </w:pPr>
    </w:p>
    <w:p w14:paraId="1C76C36B" w14:textId="77777777" w:rsidR="00004F17" w:rsidRPr="009044F1" w:rsidRDefault="00004F17" w:rsidP="00224CD7">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33B01F" w14:textId="77777777" w:rsidR="00004F17" w:rsidRPr="009044F1" w:rsidRDefault="00004F17" w:rsidP="00224CD7">
      <w:pPr>
        <w:pStyle w:val="aa"/>
        <w:widowControl w:val="0"/>
        <w:spacing w:after="160"/>
        <w:ind w:right="-7" w:firstLine="567"/>
        <w:jc w:val="center"/>
        <w:rPr>
          <w:rFonts w:ascii="GHEA Grapalat" w:hAnsi="GHEA Grapalat" w:cs="Sylfaen"/>
        </w:rPr>
      </w:pPr>
    </w:p>
    <w:p w14:paraId="40F85D58" w14:textId="77777777" w:rsidR="00004F17" w:rsidRPr="009044F1" w:rsidRDefault="00004F17" w:rsidP="00224CD7">
      <w:pPr>
        <w:pStyle w:val="aa"/>
        <w:widowControl w:val="0"/>
        <w:spacing w:after="160"/>
        <w:ind w:right="-7" w:firstLine="567"/>
        <w:jc w:val="center"/>
        <w:rPr>
          <w:rFonts w:ascii="GHEA Grapalat" w:hAnsi="GHEA Grapalat" w:cs="Sylfaen"/>
        </w:rPr>
      </w:pPr>
    </w:p>
    <w:p w14:paraId="28AB6055" w14:textId="77777777" w:rsidR="00224CD7" w:rsidRDefault="00004F17" w:rsidP="00224CD7">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p>
    <w:p w14:paraId="1321C8C5" w14:textId="7F923FED" w:rsidR="00004F17" w:rsidRPr="00C365F7" w:rsidRDefault="00004F17" w:rsidP="00224CD7">
      <w:pPr>
        <w:pStyle w:val="aa"/>
        <w:widowControl w:val="0"/>
        <w:spacing w:after="160"/>
        <w:ind w:right="-7"/>
        <w:jc w:val="center"/>
        <w:rPr>
          <w:rFonts w:ascii="GHEA Grapalat" w:hAnsi="GHEA Grapalat"/>
        </w:rPr>
      </w:pPr>
      <w:r w:rsidRPr="009044F1">
        <w:rPr>
          <w:rFonts w:ascii="GHEA Grapalat" w:hAnsi="GHEA Grapalat"/>
        </w:rPr>
        <w:t>"</w:t>
      </w:r>
      <w:r w:rsidR="00C365F7"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121FF234" w14:textId="77777777" w:rsidR="00004F17" w:rsidRPr="009044F1" w:rsidRDefault="00004F17" w:rsidP="00224CD7">
      <w:pPr>
        <w:pStyle w:val="aa"/>
        <w:widowControl w:val="0"/>
        <w:spacing w:after="160"/>
        <w:ind w:right="-7" w:firstLine="567"/>
        <w:jc w:val="center"/>
        <w:rPr>
          <w:rFonts w:ascii="GHEA Grapalat" w:hAnsi="GHEA Grapalat"/>
        </w:rPr>
      </w:pPr>
    </w:p>
    <w:p w14:paraId="6E9B770D" w14:textId="77777777" w:rsidR="00004F17" w:rsidRPr="009044F1" w:rsidRDefault="00004F17" w:rsidP="00224CD7">
      <w:pPr>
        <w:pStyle w:val="aa"/>
        <w:widowControl w:val="0"/>
        <w:spacing w:after="160"/>
        <w:ind w:right="-7" w:firstLine="567"/>
        <w:jc w:val="center"/>
        <w:rPr>
          <w:rFonts w:ascii="GHEA Grapalat" w:hAnsi="GHEA Grapalat"/>
        </w:rPr>
      </w:pPr>
    </w:p>
    <w:p w14:paraId="5D331679" w14:textId="03E41A55" w:rsidR="00004F17" w:rsidRDefault="00004F17" w:rsidP="00751A43">
      <w:pPr>
        <w:spacing w:line="240" w:lineRule="auto"/>
        <w:rPr>
          <w:rFonts w:ascii="GHEA Grapalat" w:hAnsi="GHEA Grapalat"/>
        </w:rPr>
      </w:pPr>
      <w:r>
        <w:rPr>
          <w:rFonts w:ascii="GHEA Grapalat" w:hAnsi="GHEA Grapalat"/>
        </w:rPr>
        <w:br w:type="page"/>
      </w:r>
    </w:p>
    <w:p w14:paraId="0BF1F767" w14:textId="77777777" w:rsidR="00004F17" w:rsidRPr="009044F1" w:rsidRDefault="00004F17" w:rsidP="00224CD7">
      <w:pPr>
        <w:widowControl w:val="0"/>
        <w:spacing w:line="240"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ACDCEB" w14:textId="77777777" w:rsidR="00004F17" w:rsidRPr="005F25EF" w:rsidRDefault="00004F17" w:rsidP="00224CD7">
      <w:pPr>
        <w:spacing w:line="240"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A40D8B" w14:textId="77777777" w:rsidR="00004F17" w:rsidRPr="00F40235" w:rsidRDefault="00004F17" w:rsidP="00224CD7">
      <w:pPr>
        <w:spacing w:line="240"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7C76670" w14:textId="77777777" w:rsidR="00004F17" w:rsidRPr="009044F1" w:rsidRDefault="00004F17" w:rsidP="00224CD7">
      <w:pPr>
        <w:widowControl w:val="0"/>
        <w:spacing w:line="240" w:lineRule="auto"/>
        <w:ind w:firstLine="567"/>
        <w:jc w:val="both"/>
        <w:rPr>
          <w:rFonts w:ascii="GHEA Grapalat" w:hAnsi="GHEA Grapalat"/>
          <w:i/>
        </w:rPr>
      </w:pPr>
      <w:r w:rsidRPr="009044F1">
        <w:rPr>
          <w:rFonts w:ascii="GHEA Grapalat" w:hAnsi="GHEA Grapalat"/>
          <w:i/>
        </w:rPr>
        <w:t>Одновременно:</w:t>
      </w:r>
    </w:p>
    <w:p w14:paraId="27B1A9DC" w14:textId="77777777" w:rsidR="00004F17" w:rsidRPr="00506832" w:rsidRDefault="00004F17" w:rsidP="00224CD7">
      <w:pPr>
        <w:spacing w:line="240" w:lineRule="auto"/>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3"/>
            <w:rFonts w:ascii="GHEA Grapalat" w:hAnsi="GHEA Grapalat"/>
            <w:i/>
          </w:rPr>
          <w:t>www.procurement.am</w:t>
        </w:r>
      </w:hyperlink>
      <w:r w:rsidRPr="00192A1C">
        <w:rPr>
          <w:rFonts w:ascii="GHEA Grapalat" w:hAnsi="GHEA Grapalat"/>
          <w:i/>
        </w:rPr>
        <w:t>.</w:t>
      </w:r>
    </w:p>
    <w:p w14:paraId="65CE2839" w14:textId="77777777" w:rsidR="00004F17" w:rsidRDefault="00004F17" w:rsidP="00224CD7">
      <w:pPr>
        <w:spacing w:line="240"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3"/>
            <w:rFonts w:ascii="Sylfaen" w:hAnsi="Sylfaen"/>
            <w:lang w:val="hy-AM"/>
          </w:rPr>
          <w:t>http://gnumner.am/hy/page/ughecuycner_dzernarkner</w:t>
        </w:r>
      </w:hyperlink>
    </w:p>
    <w:p w14:paraId="30EA019A" w14:textId="77777777" w:rsidR="00004F17" w:rsidRPr="00572A57" w:rsidRDefault="00004F17" w:rsidP="00224CD7">
      <w:pPr>
        <w:spacing w:line="240" w:lineRule="auto"/>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lang w:val="af-ZA"/>
        </w:rPr>
        <w:t>800-600  (111)):</w:t>
      </w:r>
      <w:r>
        <w:rPr>
          <w:rFonts w:ascii="GHEA Grapalat" w:hAnsi="GHEA Grapalat"/>
          <w:i/>
        </w:rPr>
        <w:t>)</w:t>
      </w:r>
      <w:r w:rsidRPr="002C3B05">
        <w:rPr>
          <w:rFonts w:ascii="GHEA Grapalat" w:hAnsi="GHEA Grapalat"/>
          <w:i/>
        </w:rPr>
        <w:t>.</w:t>
      </w:r>
    </w:p>
    <w:p w14:paraId="1C4C4431" w14:textId="77777777" w:rsidR="00004F17" w:rsidRPr="007B5333" w:rsidRDefault="00004F17" w:rsidP="00224CD7">
      <w:pPr>
        <w:spacing w:line="240"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4E0DE13" w14:textId="77777777" w:rsidR="00004F17" w:rsidRPr="002C3B05" w:rsidRDefault="00004F17" w:rsidP="00224CD7">
      <w:pPr>
        <w:spacing w:line="240" w:lineRule="auto"/>
        <w:jc w:val="both"/>
        <w:rPr>
          <w:rFonts w:ascii="GHEA Grapalat" w:hAnsi="GHEA Grapalat"/>
          <w:i/>
        </w:rPr>
      </w:pPr>
    </w:p>
    <w:p w14:paraId="31B44350" w14:textId="77777777" w:rsidR="00004F17" w:rsidRPr="009044F1" w:rsidRDefault="00004F17" w:rsidP="00224CD7">
      <w:pPr>
        <w:widowControl w:val="0"/>
        <w:spacing w:line="240" w:lineRule="auto"/>
        <w:ind w:firstLine="567"/>
        <w:jc w:val="both"/>
        <w:rPr>
          <w:rFonts w:ascii="GHEA Grapalat" w:hAnsi="GHEA Grapalat"/>
          <w:i/>
        </w:rPr>
      </w:pPr>
    </w:p>
    <w:p w14:paraId="6B8727AE" w14:textId="77777777" w:rsidR="00004F17" w:rsidRPr="009044F1" w:rsidRDefault="00004F17" w:rsidP="00224CD7">
      <w:pPr>
        <w:widowControl w:val="0"/>
        <w:spacing w:line="240" w:lineRule="auto"/>
        <w:ind w:firstLine="567"/>
        <w:jc w:val="center"/>
        <w:rPr>
          <w:rFonts w:ascii="GHEA Grapalat" w:hAnsi="GHEA Grapalat" w:cs="Sylfaen"/>
          <w:b/>
        </w:rPr>
      </w:pPr>
      <w:r w:rsidRPr="009044F1">
        <w:rPr>
          <w:rFonts w:ascii="GHEA Grapalat" w:hAnsi="GHEA Grapalat"/>
        </w:rPr>
        <w:br w:type="page"/>
      </w:r>
    </w:p>
    <w:p w14:paraId="3B0A3353"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lastRenderedPageBreak/>
        <w:t>СОДЕРЖАНИЕ</w:t>
      </w:r>
    </w:p>
    <w:p w14:paraId="115FCD66" w14:textId="77777777" w:rsidR="00004F17" w:rsidRPr="009044F1" w:rsidRDefault="00004F17" w:rsidP="00224CD7">
      <w:pPr>
        <w:widowControl w:val="0"/>
        <w:spacing w:line="240" w:lineRule="auto"/>
        <w:ind w:firstLine="567"/>
        <w:jc w:val="center"/>
        <w:rPr>
          <w:rFonts w:ascii="GHEA Grapalat" w:hAnsi="GHEA Grapalat"/>
          <w:i/>
        </w:rPr>
      </w:pPr>
    </w:p>
    <w:p w14:paraId="135DB6D5" w14:textId="7DB67458" w:rsidR="00004F17" w:rsidRPr="003A1EBB" w:rsidRDefault="00834315" w:rsidP="00224CD7">
      <w:pPr>
        <w:widowControl w:val="0"/>
        <w:spacing w:line="240" w:lineRule="auto"/>
        <w:ind w:firstLine="567"/>
        <w:jc w:val="center"/>
        <w:rPr>
          <w:rFonts w:ascii="GHEA Grapalat" w:hAnsi="GHEA Grapalat"/>
        </w:rPr>
      </w:pPr>
      <w:r w:rsidRPr="009044F1">
        <w:rPr>
          <w:rFonts w:ascii="GHEA Grapalat" w:hAnsi="GHEA Grapalat"/>
        </w:rPr>
        <w:t>ПРИОБРЕТЕНИЯ "</w:t>
      </w:r>
      <w:r w:rsidRPr="00C365F7">
        <w:rPr>
          <w:rFonts w:ascii="GHEA Grapalat" w:hAnsi="GHEA Grapalat"/>
          <w:szCs w:val="20"/>
        </w:rPr>
        <w:t>РАБОТ</w:t>
      </w:r>
      <w:r w:rsidRPr="009044F1">
        <w:rPr>
          <w:rFonts w:ascii="GHEA Grapalat" w:hAnsi="GHEA Grapalat"/>
        </w:rPr>
        <w:t xml:space="preserve">" ДЛЯ НУЖД </w:t>
      </w:r>
      <w:r w:rsidRPr="00C365F7">
        <w:rPr>
          <w:rFonts w:ascii="GHEA Grapalat" w:hAnsi="GHEA Grapalat"/>
        </w:rPr>
        <w:t>"</w:t>
      </w:r>
      <w:r w:rsidRPr="00C365F7">
        <w:rPr>
          <w:rFonts w:ascii="GHEA Grapalat" w:hAnsi="GHEA Grapalat"/>
          <w:szCs w:val="20"/>
        </w:rPr>
        <w:t>MУНИЦИПАЛИТЕТ Г. КАПАНА</w:t>
      </w:r>
      <w:r w:rsidRPr="00C365F7">
        <w:rPr>
          <w:rFonts w:ascii="GHEA Grapalat" w:hAnsi="GHEA Grapalat"/>
        </w:rPr>
        <w:t>"</w:t>
      </w:r>
    </w:p>
    <w:p w14:paraId="0D3BBE5B" w14:textId="77777777" w:rsidR="00004F17" w:rsidRPr="009044F1" w:rsidRDefault="00004F17" w:rsidP="00224CD7">
      <w:pPr>
        <w:widowControl w:val="0"/>
        <w:spacing w:line="240" w:lineRule="auto"/>
        <w:jc w:val="center"/>
        <w:rPr>
          <w:rFonts w:ascii="GHEA Grapalat" w:hAnsi="GHEA Grapalat"/>
          <w:i/>
        </w:rPr>
      </w:pPr>
      <w:r w:rsidRPr="009044F1">
        <w:rPr>
          <w:rFonts w:ascii="GHEA Grapalat" w:hAnsi="GHEA Grapalat"/>
          <w:b/>
        </w:rPr>
        <w:t xml:space="preserve">ПРИГЛАШЕНИЯ НА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14:paraId="48026CA5" w14:textId="77777777" w:rsidR="00004F17" w:rsidRPr="009044F1" w:rsidRDefault="00004F17" w:rsidP="00224CD7">
      <w:pPr>
        <w:widowControl w:val="0"/>
        <w:spacing w:line="240" w:lineRule="auto"/>
        <w:jc w:val="center"/>
        <w:rPr>
          <w:rFonts w:ascii="GHEA Grapalat" w:hAnsi="GHEA Grapalat" w:cs="Sylfaen"/>
          <w:b/>
        </w:rPr>
      </w:pPr>
    </w:p>
    <w:p w14:paraId="200EC9A3" w14:textId="77777777" w:rsidR="00004F17" w:rsidRPr="008842CE" w:rsidRDefault="00004F17" w:rsidP="00224CD7">
      <w:pPr>
        <w:widowControl w:val="0"/>
        <w:spacing w:line="240" w:lineRule="auto"/>
        <w:jc w:val="center"/>
        <w:rPr>
          <w:rFonts w:ascii="GHEA Grapalat" w:hAnsi="GHEA Grapalat"/>
          <w:b/>
        </w:rPr>
      </w:pPr>
      <w:r w:rsidRPr="009044F1">
        <w:rPr>
          <w:rFonts w:ascii="GHEA Grapalat" w:hAnsi="GHEA Grapalat"/>
          <w:b/>
        </w:rPr>
        <w:t>ЧАСТЬ I.</w:t>
      </w:r>
    </w:p>
    <w:p w14:paraId="725A47EE" w14:textId="77777777" w:rsidR="00004F17" w:rsidRPr="008842CE" w:rsidRDefault="00004F17" w:rsidP="00224CD7">
      <w:pPr>
        <w:widowControl w:val="0"/>
        <w:spacing w:line="240" w:lineRule="auto"/>
        <w:jc w:val="center"/>
        <w:rPr>
          <w:rFonts w:ascii="GHEA Grapalat" w:hAnsi="GHEA Grapalat"/>
        </w:rPr>
      </w:pPr>
    </w:p>
    <w:p w14:paraId="0C866DE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C31D9F5"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3F834C98"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2B1E2CBA" w14:textId="77777777" w:rsidR="00004F17" w:rsidRPr="009044F1"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3FA69650"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4E1647C"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05D8D8B2"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6AFDCAA7" w14:textId="77777777" w:rsidR="00004F17" w:rsidRPr="008842CE" w:rsidRDefault="00004F17" w:rsidP="00224CD7">
      <w:pPr>
        <w:widowControl w:val="0"/>
        <w:tabs>
          <w:tab w:val="left" w:pos="1134"/>
        </w:tabs>
        <w:spacing w:line="240" w:lineRule="auto"/>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554460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2D0F60F9" w14:textId="77777777" w:rsidR="00004F17" w:rsidRPr="009044F1"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4207EF8C"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457DA573" w14:textId="77777777" w:rsidR="00004F17" w:rsidRPr="00543BAE"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0411395" w14:textId="77777777" w:rsidR="00004F17" w:rsidRDefault="00004F17" w:rsidP="00224CD7">
      <w:pPr>
        <w:widowControl w:val="0"/>
        <w:spacing w:line="240" w:lineRule="auto"/>
        <w:jc w:val="center"/>
        <w:rPr>
          <w:rFonts w:ascii="GHEA Grapalat" w:hAnsi="GHEA Grapalat"/>
          <w:b/>
        </w:rPr>
      </w:pPr>
    </w:p>
    <w:p w14:paraId="5B98F6B2" w14:textId="77777777" w:rsidR="00004F17" w:rsidRDefault="00004F17" w:rsidP="00224CD7">
      <w:pPr>
        <w:widowControl w:val="0"/>
        <w:spacing w:line="240" w:lineRule="auto"/>
        <w:jc w:val="center"/>
        <w:rPr>
          <w:rFonts w:ascii="GHEA Grapalat" w:hAnsi="GHEA Grapalat"/>
          <w:b/>
        </w:rPr>
      </w:pPr>
    </w:p>
    <w:p w14:paraId="163CF405" w14:textId="77777777" w:rsidR="00004F17" w:rsidRPr="00374F4A" w:rsidRDefault="00004F17" w:rsidP="00224CD7">
      <w:pPr>
        <w:widowControl w:val="0"/>
        <w:spacing w:line="240" w:lineRule="auto"/>
        <w:jc w:val="center"/>
        <w:rPr>
          <w:rFonts w:ascii="GHEA Grapalat" w:hAnsi="GHEA Grapalat"/>
          <w:b/>
        </w:rPr>
      </w:pPr>
      <w:r>
        <w:rPr>
          <w:rFonts w:ascii="GHEA Grapalat" w:hAnsi="GHEA Grapalat"/>
          <w:b/>
        </w:rPr>
        <w:t xml:space="preserve">ЧАСТЬ II. </w:t>
      </w:r>
    </w:p>
    <w:p w14:paraId="3B6A0E27" w14:textId="77777777" w:rsidR="00004F17" w:rsidRPr="00374F4A" w:rsidRDefault="00004F17" w:rsidP="00224CD7">
      <w:pPr>
        <w:widowControl w:val="0"/>
        <w:spacing w:line="240" w:lineRule="auto"/>
        <w:jc w:val="center"/>
        <w:rPr>
          <w:rFonts w:ascii="GHEA Grapalat" w:hAnsi="GHEA Grapalat"/>
          <w:b/>
        </w:rPr>
      </w:pPr>
    </w:p>
    <w:p w14:paraId="6EADB9B1" w14:textId="77777777"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НА ОТКРЫТЫЙ КОНКУРС</w:t>
      </w:r>
    </w:p>
    <w:p w14:paraId="19B9BF1A" w14:textId="77777777" w:rsidR="00004F17" w:rsidRPr="008842CE" w:rsidRDefault="00004F17" w:rsidP="00224CD7">
      <w:pPr>
        <w:widowControl w:val="0"/>
        <w:spacing w:line="240" w:lineRule="auto"/>
        <w:jc w:val="center"/>
        <w:rPr>
          <w:rFonts w:ascii="GHEA Grapalat" w:hAnsi="GHEA Grapalat"/>
          <w:b/>
        </w:rPr>
      </w:pPr>
    </w:p>
    <w:p w14:paraId="05E50F6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3F8CBCC8" w14:textId="77777777" w:rsidR="00004F17" w:rsidRPr="003A1EBB"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3320BF" w14:textId="77777777" w:rsidR="00004F17" w:rsidRPr="00625529" w:rsidRDefault="00004F17" w:rsidP="00224CD7">
      <w:pPr>
        <w:widowControl w:val="0"/>
        <w:tabs>
          <w:tab w:val="left" w:pos="1134"/>
        </w:tabs>
        <w:spacing w:line="240" w:lineRule="auto"/>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657BFBED" w14:textId="77777777" w:rsidR="00004F17" w:rsidRDefault="00004F17" w:rsidP="00224CD7">
      <w:pPr>
        <w:spacing w:line="240" w:lineRule="auto"/>
        <w:rPr>
          <w:rFonts w:ascii="GHEA Grapalat" w:hAnsi="GHEA Grapalat"/>
          <w:spacing w:val="-6"/>
        </w:rPr>
      </w:pPr>
      <w:r>
        <w:rPr>
          <w:rFonts w:ascii="GHEA Grapalat" w:hAnsi="GHEA Grapalat"/>
          <w:spacing w:val="-6"/>
        </w:rPr>
        <w:br w:type="page"/>
      </w:r>
    </w:p>
    <w:p w14:paraId="607CAA4F" w14:textId="63126CAD" w:rsidR="00004F17" w:rsidRPr="006D2DF7" w:rsidRDefault="00004F17" w:rsidP="00224CD7">
      <w:pPr>
        <w:widowControl w:val="0"/>
        <w:spacing w:line="240" w:lineRule="auto"/>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r w:rsidR="00424624" w:rsidRPr="006D2DF7">
        <w:rPr>
          <w:rFonts w:ascii="GHEA Grapalat" w:hAnsi="GHEA Grapalat"/>
          <w:spacing w:val="-6"/>
        </w:rPr>
        <w:t xml:space="preserve"> </w:t>
      </w:r>
      <w:r w:rsidRPr="006D2DF7">
        <w:rPr>
          <w:rFonts w:ascii="GHEA Grapalat" w:hAnsi="GHEA Grapalat"/>
          <w:spacing w:val="-6"/>
        </w:rPr>
        <w:t>(далее — процедура).</w:t>
      </w:r>
    </w:p>
    <w:p w14:paraId="299E722A" w14:textId="56A8EF63" w:rsidR="00004F17" w:rsidRPr="000B2CFA" w:rsidRDefault="00004F17" w:rsidP="00224CD7">
      <w:pPr>
        <w:widowControl w:val="0"/>
        <w:spacing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rPr>
        <w:t>Mуниципалитет г. Капана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8E8A74"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624BC5"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F01B748" w14:textId="77777777" w:rsidR="00004F17" w:rsidRPr="009044F1" w:rsidRDefault="00004F17" w:rsidP="00224CD7">
      <w:pPr>
        <w:widowControl w:val="0"/>
        <w:spacing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E12298" w14:textId="3C118096" w:rsidR="00004F17" w:rsidRPr="009044F1"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24CD7">
        <w:rPr>
          <w:rFonts w:ascii="GHEA Grapalat" w:hAnsi="GHEA Grapalat"/>
          <w:sz w:val="18"/>
          <w:szCs w:val="18"/>
          <w:lang w:val="en-US"/>
        </w:rPr>
        <w:t>kapansyunik</w:t>
      </w:r>
      <w:r w:rsidR="00224CD7" w:rsidRPr="00224CD7">
        <w:rPr>
          <w:rFonts w:ascii="GHEA Grapalat" w:hAnsi="GHEA Grapalat"/>
          <w:sz w:val="18"/>
          <w:szCs w:val="18"/>
        </w:rPr>
        <w:t>@</w:t>
      </w:r>
      <w:r w:rsidR="004A12EC">
        <w:rPr>
          <w:rFonts w:ascii="GHEA Grapalat" w:hAnsi="GHEA Grapalat"/>
          <w:sz w:val="18"/>
          <w:szCs w:val="18"/>
          <w:lang w:val="hy-AM"/>
        </w:rPr>
        <w:t>g</w:t>
      </w:r>
      <w:r w:rsidR="00224CD7">
        <w:rPr>
          <w:rFonts w:ascii="GHEA Grapalat" w:hAnsi="GHEA Grapalat"/>
          <w:sz w:val="18"/>
          <w:szCs w:val="18"/>
          <w:lang w:val="en-US"/>
        </w:rPr>
        <w:t>mail</w:t>
      </w:r>
      <w:r w:rsidR="00224CD7" w:rsidRPr="00224CD7">
        <w:rPr>
          <w:rFonts w:ascii="GHEA Grapalat" w:hAnsi="GHEA Grapalat"/>
          <w:sz w:val="18"/>
          <w:szCs w:val="18"/>
        </w:rPr>
        <w:t>.</w:t>
      </w:r>
      <w:r w:rsidR="004A12EC">
        <w:rPr>
          <w:rFonts w:ascii="GHEA Grapalat" w:hAnsi="GHEA Grapalat"/>
          <w:sz w:val="18"/>
          <w:szCs w:val="18"/>
          <w:lang w:val="hy-AM"/>
        </w:rPr>
        <w:t>com</w:t>
      </w:r>
      <w:bookmarkStart w:id="0" w:name="_GoBack"/>
      <w:bookmarkEnd w:id="0"/>
      <w:r w:rsidRPr="009044F1">
        <w:rPr>
          <w:rFonts w:ascii="GHEA Grapalat" w:hAnsi="GHEA Grapalat"/>
          <w:sz w:val="24"/>
          <w:szCs w:val="24"/>
        </w:rPr>
        <w:t>".</w:t>
      </w:r>
    </w:p>
    <w:p w14:paraId="3AF8E81A" w14:textId="77777777" w:rsidR="00004F17" w:rsidRPr="009044F1" w:rsidRDefault="00004F17" w:rsidP="00224CD7">
      <w:pPr>
        <w:widowControl w:val="0"/>
        <w:spacing w:line="240"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9ED00D6" w14:textId="77777777" w:rsidR="00004F17" w:rsidRPr="009044F1" w:rsidRDefault="00004F17" w:rsidP="00224CD7">
      <w:pPr>
        <w:pStyle w:val="3"/>
        <w:keepNext w:val="0"/>
        <w:widowControl w:val="0"/>
        <w:spacing w:after="160" w:line="240" w:lineRule="auto"/>
        <w:rPr>
          <w:rFonts w:ascii="GHEA Grapalat" w:hAnsi="GHEA Grapalat"/>
          <w:sz w:val="24"/>
          <w:szCs w:val="24"/>
        </w:rPr>
      </w:pPr>
    </w:p>
    <w:p w14:paraId="14461851" w14:textId="77777777" w:rsidR="00004F17" w:rsidRPr="009044F1" w:rsidRDefault="00004F17" w:rsidP="00224CD7">
      <w:pPr>
        <w:widowControl w:val="0"/>
        <w:spacing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601F9797" w14:textId="521C3523" w:rsidR="00004F17" w:rsidRPr="009044F1" w:rsidRDefault="00004F17" w:rsidP="00224CD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C365F7">
        <w:rPr>
          <w:rFonts w:ascii="GHEA Grapalat" w:hAnsi="GHEA Grapalat"/>
          <w:i w:val="0"/>
          <w:sz w:val="24"/>
          <w:szCs w:val="24"/>
        </w:rPr>
        <w:t>Работ</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Pr>
          <w:rFonts w:ascii="GHEA Grapalat" w:hAnsi="GHEA Grapalat"/>
          <w:i w:val="0"/>
          <w:sz w:val="24"/>
          <w:szCs w:val="24"/>
        </w:rPr>
        <w:t>Mуниципалитет</w:t>
      </w:r>
      <w:r w:rsidR="005534FF">
        <w:rPr>
          <w:rFonts w:ascii="GHEA Grapalat" w:hAnsi="GHEA Grapalat"/>
          <w:i w:val="0"/>
          <w:sz w:val="24"/>
          <w:szCs w:val="24"/>
        </w:rPr>
        <w:t>а</w:t>
      </w:r>
      <w:r>
        <w:rPr>
          <w:rFonts w:ascii="GHEA Grapalat" w:hAnsi="GHEA Grapalat"/>
          <w:i w:val="0"/>
          <w:sz w:val="24"/>
          <w:szCs w:val="24"/>
        </w:rPr>
        <w:t xml:space="preserve"> г. Капана</w:t>
      </w:r>
      <w:r w:rsidRPr="009044F1">
        <w:rPr>
          <w:rFonts w:ascii="GHEA Grapalat" w:hAnsi="GHEA Grapalat"/>
          <w:i w:val="0"/>
          <w:sz w:val="24"/>
          <w:szCs w:val="24"/>
        </w:rPr>
        <w:t>", которые сгруппированы в лоты "</w:t>
      </w:r>
      <w:r w:rsidR="005221EA" w:rsidRPr="005221EA">
        <w:rPr>
          <w:rFonts w:ascii="GHEA Grapalat" w:hAnsi="GHEA Grapalat"/>
          <w:i w:val="0"/>
          <w:sz w:val="24"/>
          <w:szCs w:val="24"/>
        </w:rPr>
        <w:t>1</w:t>
      </w:r>
      <w:r w:rsidRPr="009044F1">
        <w:rPr>
          <w:rFonts w:ascii="GHEA Grapalat" w:hAnsi="GHEA Grapalat"/>
          <w:i w:val="0"/>
          <w:sz w:val="24"/>
          <w:szCs w:val="24"/>
        </w:rPr>
        <w:t>:</w:t>
      </w:r>
    </w:p>
    <w:tbl>
      <w:tblPr>
        <w:tblW w:w="9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2378"/>
        <w:gridCol w:w="5670"/>
      </w:tblGrid>
      <w:tr w:rsidR="00004F17" w:rsidRPr="009044F1" w14:paraId="7968D5A1" w14:textId="77777777" w:rsidTr="004E592C">
        <w:trPr>
          <w:jc w:val="center"/>
        </w:trPr>
        <w:tc>
          <w:tcPr>
            <w:tcW w:w="3498" w:type="dxa"/>
            <w:gridSpan w:val="2"/>
            <w:vAlign w:val="center"/>
          </w:tcPr>
          <w:p w14:paraId="37077697"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5670" w:type="dxa"/>
            <w:vAlign w:val="center"/>
          </w:tcPr>
          <w:p w14:paraId="345D4690" w14:textId="77777777" w:rsidR="00004F17" w:rsidRPr="009044F1" w:rsidRDefault="00004F17" w:rsidP="00224CD7">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04F17" w:rsidRPr="009044F1" w14:paraId="5D80F453" w14:textId="77777777" w:rsidTr="004E592C">
        <w:trPr>
          <w:jc w:val="center"/>
        </w:trPr>
        <w:tc>
          <w:tcPr>
            <w:tcW w:w="1120" w:type="dxa"/>
            <w:vAlign w:val="center"/>
          </w:tcPr>
          <w:p w14:paraId="45D88117" w14:textId="77777777" w:rsidR="00004F17" w:rsidRPr="009044F1" w:rsidRDefault="00004F17" w:rsidP="00224CD7">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2378" w:type="dxa"/>
            <w:vAlign w:val="center"/>
          </w:tcPr>
          <w:p w14:paraId="1DDD3616" w14:textId="77777777" w:rsidR="00004F17" w:rsidRPr="00216275" w:rsidRDefault="00004F17" w:rsidP="00224CD7">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5670" w:type="dxa"/>
            <w:vAlign w:val="center"/>
          </w:tcPr>
          <w:p w14:paraId="4A709E97" w14:textId="77777777" w:rsidR="00004F17" w:rsidRPr="009044F1" w:rsidRDefault="00004F17" w:rsidP="00405A1A">
            <w:pPr>
              <w:pStyle w:val="23"/>
              <w:widowControl w:val="0"/>
              <w:spacing w:after="120" w:line="240" w:lineRule="auto"/>
              <w:ind w:firstLine="0"/>
              <w:rPr>
                <w:rFonts w:ascii="GHEA Grapalat" w:hAnsi="GHEA Grapalat"/>
                <w:sz w:val="24"/>
                <w:szCs w:val="24"/>
                <w:u w:val="single"/>
              </w:rPr>
            </w:pPr>
          </w:p>
        </w:tc>
      </w:tr>
      <w:tr w:rsidR="005221EA" w:rsidRPr="009044F1" w14:paraId="0F533CE7" w14:textId="77777777" w:rsidTr="004E592C">
        <w:trPr>
          <w:trHeight w:val="387"/>
          <w:jc w:val="center"/>
        </w:trPr>
        <w:tc>
          <w:tcPr>
            <w:tcW w:w="1120" w:type="dxa"/>
            <w:vAlign w:val="center"/>
          </w:tcPr>
          <w:p w14:paraId="3B1B525E" w14:textId="4609507A" w:rsidR="005221EA" w:rsidRPr="00405A1A" w:rsidRDefault="005221EA" w:rsidP="00405A1A">
            <w:pPr>
              <w:pStyle w:val="23"/>
              <w:widowControl w:val="0"/>
              <w:spacing w:after="120" w:line="240" w:lineRule="auto"/>
              <w:ind w:firstLine="0"/>
              <w:jc w:val="center"/>
              <w:rPr>
                <w:rFonts w:ascii="GHEA Grapalat" w:hAnsi="GHEA Grapalat"/>
                <w:sz w:val="16"/>
              </w:rPr>
            </w:pPr>
            <w:r w:rsidRPr="00405A1A">
              <w:rPr>
                <w:rFonts w:ascii="GHEA Grapalat" w:hAnsi="GHEA Grapalat"/>
                <w:sz w:val="16"/>
              </w:rPr>
              <w:t>1</w:t>
            </w:r>
          </w:p>
        </w:tc>
        <w:tc>
          <w:tcPr>
            <w:tcW w:w="2378" w:type="dxa"/>
            <w:vAlign w:val="center"/>
          </w:tcPr>
          <w:p w14:paraId="2233C561" w14:textId="75C3AE20" w:rsidR="005221EA" w:rsidRPr="0003467E" w:rsidRDefault="0003467E" w:rsidP="00405A1A">
            <w:pPr>
              <w:pStyle w:val="23"/>
              <w:widowControl w:val="0"/>
              <w:spacing w:after="120" w:line="240" w:lineRule="auto"/>
              <w:ind w:firstLine="0"/>
              <w:jc w:val="center"/>
              <w:rPr>
                <w:rFonts w:ascii="GHEA Grapalat" w:hAnsi="GHEA Grapalat"/>
                <w:sz w:val="16"/>
              </w:rPr>
            </w:pPr>
            <w:r>
              <w:rPr>
                <w:rFonts w:ascii="GHEA Grapalat" w:hAnsi="GHEA Grapalat"/>
                <w:sz w:val="16"/>
              </w:rPr>
              <w:t>6896100</w:t>
            </w:r>
          </w:p>
        </w:tc>
        <w:tc>
          <w:tcPr>
            <w:tcW w:w="5670" w:type="dxa"/>
          </w:tcPr>
          <w:p w14:paraId="3727DCED" w14:textId="418BBA5F" w:rsidR="005221EA" w:rsidRPr="00405A1A" w:rsidRDefault="000F0292" w:rsidP="00405A1A">
            <w:pPr>
              <w:pStyle w:val="23"/>
              <w:widowControl w:val="0"/>
              <w:spacing w:after="120" w:line="240" w:lineRule="auto"/>
              <w:ind w:firstLine="0"/>
              <w:rPr>
                <w:rFonts w:ascii="GHEA Grapalat" w:hAnsi="GHEA Grapalat"/>
                <w:sz w:val="16"/>
              </w:rPr>
            </w:pPr>
            <w:r w:rsidRPr="000F0292">
              <w:rPr>
                <w:rFonts w:ascii="GHEA Grapalat" w:hAnsi="GHEA Grapalat"/>
                <w:sz w:val="16"/>
              </w:rPr>
              <w:t>Строительство трибуны стадиона и склада</w:t>
            </w:r>
          </w:p>
        </w:tc>
      </w:tr>
    </w:tbl>
    <w:p w14:paraId="705BAC6B" w14:textId="77777777" w:rsidR="00751A43" w:rsidRDefault="00751A43" w:rsidP="00224CD7">
      <w:pPr>
        <w:widowControl w:val="0"/>
        <w:tabs>
          <w:tab w:val="left" w:pos="1134"/>
        </w:tabs>
        <w:spacing w:line="240" w:lineRule="auto"/>
        <w:ind w:firstLine="567"/>
        <w:jc w:val="both"/>
        <w:rPr>
          <w:rFonts w:ascii="GHEA Grapalat" w:hAnsi="GHEA Grapalat" w:cs="Courier New"/>
          <w:b/>
          <w:sz w:val="20"/>
          <w:szCs w:val="20"/>
        </w:rPr>
      </w:pPr>
    </w:p>
    <w:p w14:paraId="67567FEF" w14:textId="14DA0F59"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627D28">
        <w:rPr>
          <w:rFonts w:ascii="GHEA Grapalat" w:hAnsi="GHEA Grapalat" w:cs="Courier New"/>
          <w:b/>
          <w:sz w:val="20"/>
          <w:szCs w:val="20"/>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627D28">
        <w:rPr>
          <w:rFonts w:ascii="GHEA Grapalat" w:hAnsi="GHEA Grapalat" w:cs="Courier New"/>
          <w:b/>
          <w:sz w:val="20"/>
          <w:szCs w:val="20"/>
        </w:rPr>
        <w:br/>
      </w:r>
      <w:del w:id="1" w:author="Inesa Kocharyan" w:date="2025-03-19T12:14:00Z">
        <w:r w:rsidRPr="00627D28" w:rsidDel="00E25DD7">
          <w:rPr>
            <w:rFonts w:ascii="GHEA Grapalat" w:hAnsi="GHEA Grapalat" w:cs="Courier New"/>
            <w:b/>
            <w:sz w:val="20"/>
            <w:szCs w:val="20"/>
          </w:rPr>
          <w:br/>
        </w:r>
      </w:del>
      <w:r w:rsidR="00834315">
        <w:rPr>
          <w:rFonts w:ascii="GHEA Grapalat" w:hAnsi="GHEA Grapalat"/>
        </w:rPr>
        <w:t xml:space="preserve">        </w:t>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76F260"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A3D450F" w14:textId="77777777" w:rsidR="00004F17" w:rsidRPr="003240F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B8F37C7" w14:textId="77777777" w:rsidR="00004F17" w:rsidRPr="009044F1" w:rsidDel="00664BFB" w:rsidRDefault="00004F17" w:rsidP="00224CD7">
      <w:pPr>
        <w:widowControl w:val="0"/>
        <w:tabs>
          <w:tab w:val="left" w:pos="1134"/>
        </w:tabs>
        <w:spacing w:line="240" w:lineRule="auto"/>
        <w:ind w:firstLine="567"/>
        <w:jc w:val="both"/>
        <w:rPr>
          <w:del w:id="2"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05B9359"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430B72B"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BEFAD6F" w14:textId="77777777" w:rsidR="00004F17" w:rsidRDefault="00004F17" w:rsidP="00224CD7">
      <w:pPr>
        <w:widowControl w:val="0"/>
        <w:tabs>
          <w:tab w:val="left" w:pos="1134"/>
        </w:tabs>
        <w:spacing w:line="240" w:lineRule="auto"/>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4DD59BC" w14:textId="77777777" w:rsidR="00004F17" w:rsidRDefault="00004F17" w:rsidP="00224CD7">
      <w:pPr>
        <w:widowControl w:val="0"/>
        <w:tabs>
          <w:tab w:val="left" w:pos="1134"/>
        </w:tabs>
        <w:spacing w:line="240" w:lineRule="auto"/>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AC8560A" w14:textId="77777777" w:rsidR="00004F17" w:rsidRDefault="00004F17" w:rsidP="00224CD7">
      <w:pPr>
        <w:pStyle w:val="aff3"/>
        <w:widowControl w:val="0"/>
        <w:numPr>
          <w:ilvl w:val="0"/>
          <w:numId w:val="33"/>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99A82E" w14:textId="77777777" w:rsidR="00004F17" w:rsidRDefault="00004F17" w:rsidP="00224CD7">
      <w:pPr>
        <w:pStyle w:val="aff3"/>
        <w:widowControl w:val="0"/>
        <w:numPr>
          <w:ilvl w:val="0"/>
          <w:numId w:val="33"/>
        </w:numPr>
        <w:tabs>
          <w:tab w:val="left" w:pos="1134"/>
        </w:tabs>
        <w:ind w:left="426" w:hanging="284"/>
        <w:contextualSpacing/>
        <w:jc w:val="both"/>
        <w:rPr>
          <w:rFonts w:ascii="GHEA Grapalat" w:hAnsi="GHEA Grapalat" w:cs="Sylfaen"/>
        </w:rPr>
      </w:pPr>
      <w:r>
        <w:rPr>
          <w:rFonts w:ascii="GHEA Grapalat" w:hAnsi="GHEA Grapalat" w:cs="Sylfaen"/>
        </w:rPr>
        <w:lastRenderedPageBreak/>
        <w:t>в качестве отобранного участника отказался или лишился  права заключения договора.</w:t>
      </w:r>
    </w:p>
    <w:p w14:paraId="0BD5D1F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E3CD50"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24849D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A454D1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AA531B"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442E2B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4FF566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2A26671"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B40B94C"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114D9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BDA3714" w14:textId="77777777" w:rsidR="00004F17" w:rsidRPr="008842CE"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D7FCDF6"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w:t>
      </w:r>
      <w:r w:rsidRPr="009044F1">
        <w:rPr>
          <w:rFonts w:ascii="GHEA Grapalat" w:hAnsi="GHEA Grapalat"/>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B0D2C15"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11A09"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F30C793" w14:textId="77777777" w:rsidR="00004F17" w:rsidRPr="009044F1" w:rsidRDefault="00004F17" w:rsidP="00224CD7">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D65396E" w14:textId="77777777" w:rsidR="00004F17" w:rsidRPr="009044F1" w:rsidRDefault="00004F17" w:rsidP="00224CD7">
      <w:pPr>
        <w:widowControl w:val="0"/>
        <w:tabs>
          <w:tab w:val="left" w:pos="1134"/>
        </w:tabs>
        <w:spacing w:line="240" w:lineRule="auto"/>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4"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F590182" w14:textId="77777777" w:rsidR="00004F17" w:rsidRPr="009044F1" w:rsidRDefault="00004F17" w:rsidP="00224CD7">
      <w:pPr>
        <w:widowControl w:val="0"/>
        <w:tabs>
          <w:tab w:val="left" w:pos="1134"/>
        </w:tabs>
        <w:spacing w:line="240" w:lineRule="auto"/>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449BBC2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258F168A" w14:textId="77777777" w:rsidR="00004F17" w:rsidRPr="009044F1"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D608033" w14:textId="77777777" w:rsidR="00004F17" w:rsidRPr="009044F1" w:rsidRDefault="00004F17" w:rsidP="00224CD7">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231D15" w14:textId="77777777" w:rsidR="00004F17" w:rsidRPr="00ED3BA4" w:rsidRDefault="00004F17" w:rsidP="00224CD7">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1FB8DF"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5916055" w14:textId="77777777" w:rsidR="00004F17" w:rsidRPr="00572A57" w:rsidRDefault="00004F17" w:rsidP="00224CD7">
      <w:pPr>
        <w:widowControl w:val="0"/>
        <w:spacing w:line="240" w:lineRule="auto"/>
        <w:jc w:val="center"/>
        <w:rPr>
          <w:rFonts w:ascii="GHEA Grapalat" w:hAnsi="GHEA Grapalat"/>
          <w:b/>
        </w:rPr>
      </w:pPr>
      <w:r>
        <w:rPr>
          <w:rFonts w:ascii="GHEA Grapalat" w:hAnsi="GHEA Grapalat"/>
          <w:b/>
        </w:rPr>
        <w:lastRenderedPageBreak/>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452972D2"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226C93D" w14:textId="77777777" w:rsidR="00004F17" w:rsidRPr="009044F1" w:rsidRDefault="00004F17" w:rsidP="00224CD7">
      <w:pPr>
        <w:widowControl w:val="0"/>
        <w:autoSpaceDE w:val="0"/>
        <w:autoSpaceDN w:val="0"/>
        <w:adjustRightInd w:val="0"/>
        <w:spacing w:line="240"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4"/>
        <w:t>5</w:t>
      </w:r>
      <w:r w:rsidRPr="009044F1">
        <w:rPr>
          <w:rFonts w:ascii="GHEA Grapalat" w:hAnsi="GHEA Grapalat"/>
        </w:rPr>
        <w:t>.</w:t>
      </w:r>
      <w:r>
        <w:rPr>
          <w:rFonts w:ascii="GHEA Grapalat" w:hAnsi="GHEA Grapalat"/>
        </w:rPr>
        <w:t xml:space="preserve"> </w:t>
      </w:r>
    </w:p>
    <w:p w14:paraId="05031908"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2E402A6" w14:textId="77777777" w:rsidR="00004F17" w:rsidRPr="00204EEA"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4683BA" w14:textId="77777777" w:rsidR="00004F17" w:rsidRDefault="00004F17" w:rsidP="00224CD7">
      <w:pPr>
        <w:widowControl w:val="0"/>
        <w:tabs>
          <w:tab w:val="left" w:pos="1134"/>
        </w:tabs>
        <w:autoSpaceDE w:val="0"/>
        <w:autoSpaceDN w:val="0"/>
        <w:adjustRightInd w:val="0"/>
        <w:spacing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C386638" w14:textId="77777777" w:rsidR="00004F17" w:rsidRPr="000811C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6C83E2DA" w14:textId="77777777" w:rsidR="00224CD7" w:rsidRDefault="00004F17" w:rsidP="00224CD7">
      <w:pPr>
        <w:widowControl w:val="0"/>
        <w:tabs>
          <w:tab w:val="left" w:pos="1134"/>
        </w:tabs>
        <w:autoSpaceDE w:val="0"/>
        <w:autoSpaceDN w:val="0"/>
        <w:adjustRightInd w:val="0"/>
        <w:spacing w:line="240" w:lineRule="auto"/>
        <w:ind w:firstLine="567"/>
        <w:jc w:val="both"/>
        <w:rPr>
          <w:rFonts w:ascii="GHEA Grapalat" w:hAnsi="GHEA Grapalat"/>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w:t>
      </w:r>
      <w:r w:rsidRPr="009044F1">
        <w:rPr>
          <w:rFonts w:ascii="GHEA Grapalat" w:hAnsi="GHEA Grapalat"/>
        </w:rPr>
        <w:lastRenderedPageBreak/>
        <w:t>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w:t>
      </w:r>
    </w:p>
    <w:p w14:paraId="6AB6182E" w14:textId="6FB0CBB5" w:rsidR="00004F17" w:rsidRPr="009044F1" w:rsidRDefault="00004F17" w:rsidP="00224CD7">
      <w:pPr>
        <w:widowControl w:val="0"/>
        <w:tabs>
          <w:tab w:val="left" w:pos="1134"/>
        </w:tabs>
        <w:autoSpaceDE w:val="0"/>
        <w:autoSpaceDN w:val="0"/>
        <w:adjustRightInd w:val="0"/>
        <w:spacing w:line="240" w:lineRule="auto"/>
        <w:ind w:firstLine="567"/>
        <w:jc w:val="both"/>
        <w:rPr>
          <w:rFonts w:ascii="GHEA Grapalat" w:hAnsi="GHEA Grapalat" w:cs="Arial Unicode"/>
        </w:rPr>
      </w:pPr>
      <w:r w:rsidRPr="009044F1">
        <w:rPr>
          <w:rFonts w:ascii="GHEA Grapalat" w:hAnsi="GHEA Grapalat"/>
        </w:rPr>
        <w:t>обеспечение заявки</w:t>
      </w:r>
      <w:r>
        <w:rPr>
          <w:rStyle w:val="af6"/>
          <w:rFonts w:ascii="GHEA Grapalat" w:hAnsi="GHEA Grapalat"/>
        </w:rPr>
        <w:footnoteReference w:customMarkFollows="1" w:id="5"/>
        <w:t>6</w:t>
      </w:r>
      <w:r w:rsidRPr="009044F1">
        <w:rPr>
          <w:rFonts w:ascii="GHEA Grapalat" w:hAnsi="GHEA Grapalat"/>
        </w:rPr>
        <w:t xml:space="preserve">. </w:t>
      </w:r>
    </w:p>
    <w:p w14:paraId="046300A9" w14:textId="77777777" w:rsidR="00004F17" w:rsidRPr="00995804" w:rsidRDefault="00004F17" w:rsidP="00224CD7">
      <w:pPr>
        <w:widowControl w:val="0"/>
        <w:spacing w:line="240" w:lineRule="auto"/>
        <w:jc w:val="center"/>
        <w:rPr>
          <w:rFonts w:ascii="GHEA Grapalat" w:hAnsi="GHEA Grapalat" w:cs="Arial"/>
          <w:b/>
        </w:rPr>
      </w:pPr>
      <w:r w:rsidRPr="00995804">
        <w:rPr>
          <w:rFonts w:ascii="GHEA Grapalat" w:hAnsi="GHEA Grapalat"/>
          <w:b/>
        </w:rPr>
        <w:t>4. ПОРЯДОК ПОДАЧИ ЗАЯВКИ</w:t>
      </w:r>
    </w:p>
    <w:p w14:paraId="651D03CC"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5278FFD"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af6"/>
          <w:rFonts w:ascii="GHEA Grapalat" w:hAnsi="GHEA Grapalat"/>
          <w:sz w:val="24"/>
          <w:szCs w:val="24"/>
        </w:rPr>
        <w:footnoteReference w:customMarkFollows="1" w:id="6"/>
        <w:t>7</w:t>
      </w:r>
      <w:r w:rsidRPr="009044F1">
        <w:rPr>
          <w:rFonts w:ascii="GHEA Grapalat" w:hAnsi="GHEA Grapalat"/>
          <w:sz w:val="24"/>
          <w:szCs w:val="24"/>
        </w:rPr>
        <w:t>.</w:t>
      </w:r>
      <w:r>
        <w:rPr>
          <w:rFonts w:ascii="GHEA Grapalat" w:hAnsi="GHEA Grapalat"/>
          <w:sz w:val="24"/>
          <w:szCs w:val="24"/>
        </w:rPr>
        <w:t xml:space="preserve"> </w:t>
      </w:r>
    </w:p>
    <w:p w14:paraId="79CB9F71" w14:textId="77777777" w:rsidR="00004F17" w:rsidRPr="009044F1" w:rsidRDefault="00004F17" w:rsidP="00224CD7">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3B0BDA5"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E6825B3" w14:textId="1F928A71"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C81222">
        <w:rPr>
          <w:rFonts w:ascii="GHEA Grapalat" w:hAnsi="GHEA Grapalat"/>
          <w:sz w:val="24"/>
          <w:szCs w:val="24"/>
        </w:rPr>
        <w:t>16:00</w:t>
      </w:r>
      <w:r w:rsidRPr="009044F1">
        <w:rPr>
          <w:rFonts w:ascii="GHEA Grapalat" w:hAnsi="GHEA Grapalat"/>
          <w:sz w:val="24"/>
          <w:szCs w:val="24"/>
        </w:rPr>
        <w:t>" часов "</w:t>
      </w:r>
      <w:r w:rsidR="00FB632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C7B3E28" w14:textId="77777777" w:rsidR="00004F17" w:rsidRPr="00D3436F" w:rsidRDefault="00004F17" w:rsidP="00224CD7">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F0C87BC" w14:textId="77777777" w:rsidR="00004F17" w:rsidRDefault="00004F17" w:rsidP="00224CD7">
      <w:pPr>
        <w:spacing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EBFECDF" w14:textId="77777777" w:rsidR="00004F17" w:rsidRDefault="00004F17" w:rsidP="00224CD7">
      <w:pPr>
        <w:spacing w:line="240" w:lineRule="auto"/>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63EEFBFB" w14:textId="77777777" w:rsidR="00004F17" w:rsidRDefault="00004F17" w:rsidP="00224CD7">
      <w:pPr>
        <w:spacing w:line="240" w:lineRule="auto"/>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6245A546" w14:textId="77777777" w:rsidR="00004F17" w:rsidRDefault="00004F17" w:rsidP="00224CD7">
      <w:pPr>
        <w:spacing w:line="240" w:lineRule="auto"/>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4E24726" w14:textId="77777777" w:rsidR="00004F17" w:rsidRDefault="00004F17" w:rsidP="00224CD7">
      <w:pPr>
        <w:spacing w:line="240" w:lineRule="auto"/>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7D032AE" w14:textId="77777777" w:rsidR="00004F17" w:rsidRDefault="00004F17" w:rsidP="00224CD7">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293507B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7274D9E7" w14:textId="77777777" w:rsidR="00004F17" w:rsidRPr="00AA71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af6"/>
          <w:rFonts w:ascii="GHEA Grapalat" w:hAnsi="GHEA Grapalat"/>
        </w:rPr>
        <w:footnoteReference w:customMarkFollows="1" w:id="7"/>
        <w:t>8</w:t>
      </w:r>
    </w:p>
    <w:p w14:paraId="07D87380" w14:textId="6D14DE7F" w:rsidR="00004F17" w:rsidRDefault="00004F17" w:rsidP="00224CD7">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00224CD7" w:rsidRPr="00224CD7">
        <w:rPr>
          <w:rFonts w:ascii="GHEA Grapalat" w:hAnsi="GHEA Grapalat"/>
          <w:sz w:val="24"/>
          <w:szCs w:val="24"/>
        </w:rPr>
        <w:t>.</w:t>
      </w:r>
      <w:r w:rsidRPr="00F04430">
        <w:rPr>
          <w:rStyle w:val="af6"/>
          <w:rFonts w:ascii="GHEA Grapalat" w:hAnsi="GHEA Grapalat"/>
        </w:rPr>
        <w:footnoteReference w:customMarkFollows="1" w:id="8"/>
        <w:t>9</w:t>
      </w:r>
    </w:p>
    <w:p w14:paraId="15D39D4A"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7245E4AA" w14:textId="77777777" w:rsidR="00004F17" w:rsidRPr="00D3436F" w:rsidRDefault="00004F17" w:rsidP="00224CD7">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E624437"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ADFF8EE" w14:textId="77777777" w:rsidR="00004F17" w:rsidRDefault="00004F17" w:rsidP="00224CD7">
      <w:pPr>
        <w:spacing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5D7B2F" w14:textId="77777777" w:rsidR="00004F17" w:rsidRDefault="00004F17" w:rsidP="00224CD7">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w:t>
      </w:r>
      <w:r>
        <w:rPr>
          <w:rFonts w:ascii="GHEA Grapalat" w:hAnsi="GHEA Grapalat" w:cs="Sylfaen"/>
          <w:sz w:val="24"/>
          <w:szCs w:val="24"/>
        </w:rPr>
        <w:lastRenderedPageBreak/>
        <w:t>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84932B7" w14:textId="7749C940" w:rsidR="00004F17" w:rsidRPr="009044F1" w:rsidRDefault="00004F17" w:rsidP="00224CD7">
      <w:pPr>
        <w:widowControl w:val="0"/>
        <w:spacing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7B2B4635"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631542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D75D0B4"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BD46B3F"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7F23326A" w14:textId="77777777" w:rsidR="00004F17" w:rsidRPr="0059577A" w:rsidRDefault="00004F17" w:rsidP="00224CD7">
      <w:pPr>
        <w:pStyle w:val="HTML"/>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0452073F"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9EC9D61"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55E737E"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7381A022" w14:textId="77777777" w:rsidR="00004F17" w:rsidRPr="003B1B9C"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EE91FC1" w14:textId="77777777" w:rsidR="00004F17" w:rsidRPr="009044F1" w:rsidRDefault="00004F17" w:rsidP="00224CD7">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6073FC10" w14:textId="77777777" w:rsidR="00004F17" w:rsidRPr="00ED437B"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C99E08E"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6489343" w14:textId="26CAA144" w:rsidR="00004F17" w:rsidRPr="00ED437B"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00C365F7">
        <w:rPr>
          <w:rFonts w:ascii="GHEA Grapalat" w:hAnsi="GHEA Grapalat"/>
          <w:sz w:val="24"/>
          <w:szCs w:val="24"/>
        </w:rPr>
        <w:t>работ</w:t>
      </w:r>
      <w:r w:rsidRPr="009044F1">
        <w:rPr>
          <w:rFonts w:ascii="GHEA Grapalat" w:hAnsi="GHEA Grapalat"/>
          <w:sz w:val="24"/>
          <w:szCs w:val="24"/>
        </w:rPr>
        <w:t xml:space="preserve"> заполнено правильно</w:t>
      </w:r>
      <w:r w:rsidRPr="00ED437B">
        <w:rPr>
          <w:rFonts w:ascii="GHEA Grapalat" w:hAnsi="GHEA Grapalat"/>
          <w:sz w:val="24"/>
          <w:szCs w:val="24"/>
        </w:rPr>
        <w:t>;</w:t>
      </w:r>
    </w:p>
    <w:p w14:paraId="7946257D"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13191670"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47E7B1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4343ED6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F6708A" w14:textId="77777777" w:rsidR="00004F17" w:rsidRPr="00230D36" w:rsidRDefault="00004F17" w:rsidP="00224CD7">
      <w:pPr>
        <w:spacing w:line="240" w:lineRule="auto"/>
        <w:jc w:val="center"/>
        <w:rPr>
          <w:rFonts w:ascii="GHEA Grapalat" w:hAnsi="GHEA Grapalat"/>
          <w:b/>
        </w:rPr>
      </w:pPr>
    </w:p>
    <w:p w14:paraId="4C4830DA" w14:textId="77777777" w:rsidR="00004F17" w:rsidRPr="00230D36" w:rsidRDefault="00004F17" w:rsidP="00224CD7">
      <w:pPr>
        <w:spacing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0887096B" w14:textId="77777777" w:rsidR="00004F17" w:rsidRPr="00230D36" w:rsidRDefault="00004F17" w:rsidP="00224CD7">
      <w:pPr>
        <w:spacing w:line="240" w:lineRule="auto"/>
        <w:jc w:val="center"/>
        <w:rPr>
          <w:rFonts w:ascii="GHEA Grapalat" w:hAnsi="GHEA Grapalat"/>
          <w:b/>
        </w:rPr>
      </w:pPr>
    </w:p>
    <w:p w14:paraId="3F8108C4" w14:textId="77777777" w:rsidR="00004F17" w:rsidRPr="00AA71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3A1833"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9DCE69" w14:textId="77777777" w:rsidR="00004F17" w:rsidRPr="00221C7B" w:rsidRDefault="00004F17" w:rsidP="00224CD7">
      <w:pPr>
        <w:widowControl w:val="0"/>
        <w:spacing w:line="240" w:lineRule="auto"/>
        <w:jc w:val="center"/>
        <w:rPr>
          <w:rFonts w:ascii="GHEA Grapalat" w:hAnsi="GHEA Grapalat"/>
          <w:b/>
        </w:rPr>
      </w:pPr>
      <w:r w:rsidRPr="009044F1">
        <w:rPr>
          <w:rFonts w:ascii="GHEA Grapalat" w:hAnsi="GHEA Grapalat"/>
          <w:b/>
        </w:rPr>
        <w:t xml:space="preserve">7. ОБЕСПЕЧЕНИЕ ЗАЯВКИ </w:t>
      </w:r>
    </w:p>
    <w:p w14:paraId="200480E4"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67D1704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8CD88F8" w14:textId="77777777" w:rsidR="00004F17"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w:t>
      </w:r>
      <w:r w:rsidRPr="009044F1">
        <w:rPr>
          <w:rFonts w:ascii="GHEA Grapalat" w:hAnsi="GHEA Grapalat"/>
        </w:rPr>
        <w:lastRenderedPageBreak/>
        <w:t xml:space="preserve">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00C73E0" w14:textId="77777777" w:rsidR="00004F17" w:rsidRPr="009044F1" w:rsidRDefault="00004F17" w:rsidP="00224CD7">
      <w:pPr>
        <w:widowControl w:val="0"/>
        <w:spacing w:line="240" w:lineRule="auto"/>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68C633C9" w14:textId="77777777" w:rsidR="00004F17" w:rsidRPr="00EF725E"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6BD96F0" w14:textId="77777777" w:rsidR="00004F17" w:rsidRDefault="00004F17" w:rsidP="00224CD7">
      <w:pPr>
        <w:widowControl w:val="0"/>
        <w:tabs>
          <w:tab w:val="left" w:pos="1134"/>
        </w:tabs>
        <w:spacing w:line="240" w:lineRule="auto"/>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25444C4" w14:textId="77777777" w:rsidR="00004F17" w:rsidRPr="00541249" w:rsidRDefault="00004F17" w:rsidP="00224CD7">
      <w:pPr>
        <w:widowControl w:val="0"/>
        <w:tabs>
          <w:tab w:val="left" w:pos="1134"/>
        </w:tabs>
        <w:spacing w:line="240" w:lineRule="auto"/>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5DEC2EE" w14:textId="77777777" w:rsidR="00004F17" w:rsidRPr="00681F45"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7DE91959" w14:textId="77777777" w:rsidR="00004F17" w:rsidRPr="00FF4B9E"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727E6A08" w14:textId="77777777" w:rsidR="00004F17" w:rsidRPr="00C35487" w:rsidRDefault="00004F17" w:rsidP="00224CD7">
      <w:pPr>
        <w:widowControl w:val="0"/>
        <w:tabs>
          <w:tab w:val="left" w:pos="1134"/>
        </w:tabs>
        <w:spacing w:line="240" w:lineRule="auto"/>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af6"/>
          <w:rFonts w:ascii="GHEA Grapalat" w:hAnsi="GHEA Grapalat"/>
        </w:rPr>
        <w:footnoteReference w:customMarkFollows="1" w:id="9"/>
        <w:t>10</w:t>
      </w:r>
    </w:p>
    <w:p w14:paraId="76B6BB1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5B34BA92"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0E6630F"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172FF21" w14:textId="4AE42D53"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lastRenderedPageBreak/>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 xml:space="preserve">в течение </w:t>
      </w:r>
      <w:r w:rsidR="00834315">
        <w:rPr>
          <w:rFonts w:ascii="GHEA Grapalat" w:hAnsi="GHEA Grapalat"/>
        </w:rPr>
        <w:t>12</w:t>
      </w:r>
      <w:r w:rsidRPr="009044F1">
        <w:rPr>
          <w:rFonts w:ascii="GHEA Grapalat" w:hAnsi="GHEA Grapalat"/>
        </w:rPr>
        <w:t>0</w:t>
      </w:r>
      <w:r>
        <w:rPr>
          <w:rFonts w:ascii="Courier New" w:hAnsi="Courier New" w:cs="Courier New"/>
        </w:rPr>
        <w:t> </w:t>
      </w:r>
      <w:r w:rsidRPr="009044F1">
        <w:rPr>
          <w:rFonts w:ascii="GHEA Grapalat" w:hAnsi="GHEA Grapalat"/>
        </w:rPr>
        <w:t>(</w:t>
      </w:r>
      <w:r w:rsidR="00224CD7" w:rsidRPr="00224CD7">
        <w:rPr>
          <w:rStyle w:val="anegp0gi0b9av8jahpyh"/>
          <w:rFonts w:ascii="GHEA Grapalat" w:hAnsi="GHEA Grapalat"/>
        </w:rPr>
        <w:t>сто</w:t>
      </w:r>
      <w:r w:rsidR="00224CD7" w:rsidRPr="00224CD7">
        <w:rPr>
          <w:rFonts w:ascii="GHEA Grapalat" w:hAnsi="GHEA Grapalat"/>
        </w:rPr>
        <w:t xml:space="preserve"> </w:t>
      </w:r>
      <w:r w:rsidR="00224CD7" w:rsidRPr="00224CD7">
        <w:rPr>
          <w:rStyle w:val="anegp0gi0b9av8jahpyh"/>
          <w:rFonts w:ascii="GHEA Grapalat" w:hAnsi="GHEA Grapalat"/>
        </w:rPr>
        <w:t>двадцать</w:t>
      </w:r>
      <w:r w:rsidRPr="009044F1">
        <w:rPr>
          <w:rFonts w:ascii="GHEA Grapalat" w:hAnsi="GHEA Grapalat"/>
        </w:rPr>
        <w:t xml:space="preserve">)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63B2762B" w14:textId="77777777"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506C4016" w14:textId="77777777" w:rsidR="00004F17" w:rsidRPr="00996C18" w:rsidRDefault="00004F17" w:rsidP="00224CD7">
      <w:pPr>
        <w:widowControl w:val="0"/>
        <w:tabs>
          <w:tab w:val="left" w:pos="1134"/>
        </w:tabs>
        <w:spacing w:line="240" w:lineRule="auto"/>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3E37E7B" w14:textId="77777777" w:rsidR="00004F17" w:rsidRDefault="00004F17" w:rsidP="00224CD7">
      <w:pPr>
        <w:spacing w:line="240" w:lineRule="auto"/>
        <w:rPr>
          <w:rFonts w:ascii="GHEA Grapalat" w:hAnsi="GHEA Grapalat" w:cs="Sylfaen"/>
        </w:rPr>
      </w:pPr>
    </w:p>
    <w:p w14:paraId="29782381" w14:textId="77777777" w:rsidR="00004F17" w:rsidRPr="009044F1" w:rsidRDefault="00004F17" w:rsidP="00224CD7">
      <w:pPr>
        <w:widowControl w:val="0"/>
        <w:spacing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00F6D825" w14:textId="4B1ABE21" w:rsidR="00004F17" w:rsidRPr="009044F1" w:rsidRDefault="00004F17" w:rsidP="00224CD7">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B6326">
        <w:rPr>
          <w:rFonts w:ascii="GHEA Grapalat" w:hAnsi="GHEA Grapalat"/>
          <w:sz w:val="24"/>
          <w:szCs w:val="24"/>
          <w:lang w:val="hy-AM"/>
        </w:rPr>
        <w:t>7</w:t>
      </w:r>
      <w:r w:rsidRPr="009044F1">
        <w:rPr>
          <w:rFonts w:ascii="GHEA Grapalat" w:hAnsi="GHEA Grapalat"/>
          <w:sz w:val="24"/>
          <w:szCs w:val="24"/>
        </w:rPr>
        <w:t>"-</w:t>
      </w:r>
      <w:r w:rsidR="00C15AA5">
        <w:rPr>
          <w:rFonts w:ascii="GHEA Grapalat" w:hAnsi="GHEA Grapalat"/>
          <w:sz w:val="24"/>
          <w:szCs w:val="24"/>
        </w:rPr>
        <w:t>о</w:t>
      </w:r>
      <w:r w:rsidRPr="009044F1">
        <w:rPr>
          <w:rFonts w:ascii="GHEA Grapalat" w:hAnsi="GHEA Grapalat"/>
          <w:sz w:val="24"/>
          <w:szCs w:val="24"/>
        </w:rPr>
        <w:t>й день в "</w:t>
      </w:r>
      <w:r w:rsidR="00C81222">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8CEB379"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CC7ECFE"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CDBAEEB"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D2390D" w14:textId="77777777" w:rsidR="00004F17" w:rsidRPr="002A665D" w:rsidRDefault="00004F17" w:rsidP="00224CD7">
      <w:pPr>
        <w:widowControl w:val="0"/>
        <w:spacing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55E36CB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0CF26F1"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w:t>
      </w:r>
      <w:r w:rsidRPr="009044F1">
        <w:rPr>
          <w:rFonts w:ascii="GHEA Grapalat" w:hAnsi="GHEA Grapalat"/>
          <w:sz w:val="24"/>
          <w:szCs w:val="24"/>
        </w:rPr>
        <w:lastRenderedPageBreak/>
        <w:t>в системе.</w:t>
      </w:r>
    </w:p>
    <w:p w14:paraId="7615B055"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91AA357" w14:textId="5652579C" w:rsidR="00004F17" w:rsidRPr="00A01157"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27217">
        <w:rPr>
          <w:rFonts w:ascii="GHEA Grapalat" w:hAnsi="GHEA Grapalat"/>
          <w:i w:val="0"/>
          <w:sz w:val="24"/>
          <w:szCs w:val="24"/>
        </w:rPr>
        <w:t>ЦБ</w:t>
      </w:r>
      <w:r>
        <w:rPr>
          <w:rStyle w:val="af6"/>
          <w:rFonts w:ascii="GHEA Grapalat" w:hAnsi="GHEA Grapalat"/>
          <w:i w:val="0"/>
          <w:sz w:val="24"/>
          <w:szCs w:val="24"/>
        </w:rPr>
        <w:footnoteReference w:customMarkFollows="1" w:id="10"/>
        <w:t>11</w:t>
      </w:r>
      <w:r>
        <w:rPr>
          <w:rFonts w:ascii="GHEA Grapalat" w:hAnsi="GHEA Grapalat"/>
          <w:i w:val="0"/>
          <w:sz w:val="24"/>
          <w:szCs w:val="24"/>
        </w:rPr>
        <w:t>.</w:t>
      </w:r>
    </w:p>
    <w:p w14:paraId="4DF92130" w14:textId="77777777" w:rsidR="00004F17" w:rsidRPr="00186559"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97B0D72"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30BFB48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57E0213" w14:textId="77777777" w:rsidR="00004F17" w:rsidRPr="00A50C53"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0E227AFB"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BD4AE1F"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928CB48"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D0B51D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64F5FED" w14:textId="77777777" w:rsidR="00004F17" w:rsidRPr="009044F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E1FD134"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A98405" w14:textId="77777777" w:rsidR="00004F17" w:rsidRPr="00AA711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33A7C46" w14:textId="77777777" w:rsidR="00004F17"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5BE55B5" w14:textId="77777777" w:rsidR="00004F17" w:rsidRPr="00CE18BF"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 xml:space="preserve">(родитель, супруг, ребенок, брат, сестра, бабушка, дедушка, </w:t>
      </w:r>
      <w:r w:rsidRPr="00CE18BF">
        <w:rPr>
          <w:rFonts w:ascii="GHEA Grapalat" w:hAnsi="GHEA Grapalat"/>
          <w:sz w:val="24"/>
          <w:szCs w:val="24"/>
        </w:rPr>
        <w:lastRenderedPageBreak/>
        <w:t>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1EAD726"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94C90D8"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95D5F40"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7E1BD73D" w14:textId="77777777" w:rsidR="00004F17" w:rsidRPr="009044F1" w:rsidRDefault="00004F17" w:rsidP="00224CD7">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D1D39D2" w14:textId="77777777" w:rsidR="00004F17" w:rsidRPr="00110330" w:rsidRDefault="00004F17" w:rsidP="00224CD7">
      <w:pPr>
        <w:widowControl w:val="0"/>
        <w:tabs>
          <w:tab w:val="left" w:pos="1276"/>
        </w:tabs>
        <w:spacing w:line="240" w:lineRule="auto"/>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53FEE1A" w14:textId="77777777" w:rsidR="00004F17" w:rsidRPr="00110330" w:rsidRDefault="00004F17" w:rsidP="00224CD7">
      <w:pPr>
        <w:widowControl w:val="0"/>
        <w:tabs>
          <w:tab w:val="left" w:pos="1276"/>
        </w:tabs>
        <w:spacing w:line="240" w:lineRule="auto"/>
        <w:rPr>
          <w:rFonts w:ascii="GHEA Grapalat" w:hAnsi="GHEA Grapalat"/>
        </w:rPr>
      </w:pPr>
      <w:r>
        <w:rPr>
          <w:rFonts w:ascii="GHEA Grapalat" w:hAnsi="GHEA Grapalat"/>
        </w:rPr>
        <w:t xml:space="preserve">     Е</w:t>
      </w:r>
      <w:r w:rsidRPr="00110330">
        <w:rPr>
          <w:rFonts w:ascii="GHEA Grapalat" w:hAnsi="GHEA Grapalat"/>
        </w:rPr>
        <w:t>сли:</w:t>
      </w:r>
    </w:p>
    <w:p w14:paraId="709E39DA" w14:textId="77777777" w:rsidR="00004F17" w:rsidRPr="00110330"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E5B4F" w14:textId="77777777" w:rsidR="00004F17" w:rsidRDefault="00004F17" w:rsidP="00224CD7">
      <w:pPr>
        <w:pStyle w:val="aff3"/>
        <w:widowControl w:val="0"/>
        <w:numPr>
          <w:ilvl w:val="0"/>
          <w:numId w:val="33"/>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4A18399" w14:textId="77777777" w:rsidR="00004F17" w:rsidRPr="00793DC2" w:rsidRDefault="00004F17" w:rsidP="00224CD7">
      <w:pPr>
        <w:widowControl w:val="0"/>
        <w:tabs>
          <w:tab w:val="left" w:pos="1134"/>
        </w:tabs>
        <w:spacing w:line="240" w:lineRule="auto"/>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ins w:id="7" w:author="Inesa Kocharyan" w:date="2025-03-19T11:15:00Z">
        <w:r>
          <w:rPr>
            <w:rFonts w:ascii="GHEA Grapalat" w:hAnsi="GHEA Grapalat" w:cs="Sylfaen"/>
          </w:rPr>
          <w:t>,</w:t>
        </w:r>
      </w:ins>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3424A44" w14:textId="77777777" w:rsidR="00004F17" w:rsidRPr="00793DC2" w:rsidRDefault="00004F17" w:rsidP="00224CD7">
      <w:pPr>
        <w:widowControl w:val="0"/>
        <w:spacing w:line="240" w:lineRule="auto"/>
        <w:ind w:left="284"/>
        <w:contextualSpacing/>
        <w:jc w:val="both"/>
        <w:rPr>
          <w:rFonts w:ascii="GHEA Grapalat" w:hAnsi="GHEA Grapalat"/>
        </w:rPr>
      </w:pPr>
    </w:p>
    <w:p w14:paraId="6127F531"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54F63543" w14:textId="77777777" w:rsidR="00004F17" w:rsidRDefault="00004F17" w:rsidP="00224CD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4662ABA" w14:textId="77777777" w:rsidR="00004F17" w:rsidRPr="001439BD" w:rsidRDefault="00004F17" w:rsidP="00224CD7">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81DDD0"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7274FE7" w14:textId="77777777" w:rsidR="00004F17" w:rsidRPr="009044F1" w:rsidRDefault="00004F17" w:rsidP="00224CD7">
      <w:pPr>
        <w:widowControl w:val="0"/>
        <w:spacing w:line="240" w:lineRule="auto"/>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w:t>
      </w:r>
      <w:r w:rsidRPr="009044F1">
        <w:rPr>
          <w:rFonts w:ascii="GHEA Grapalat" w:hAnsi="GHEA Grapalat"/>
        </w:rPr>
        <w:lastRenderedPageBreak/>
        <w:t>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A311480" w14:textId="77777777" w:rsidR="00004F17" w:rsidRPr="00D3436F"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7EC6C8F" w14:textId="77777777" w:rsidR="00004F17" w:rsidRPr="008A3C60" w:rsidRDefault="00004F17" w:rsidP="00224CD7">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4EA750A"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198D261"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CBB398" w14:textId="77777777" w:rsidR="00004F17" w:rsidRPr="005114D0" w:rsidRDefault="00004F17" w:rsidP="00224CD7">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B5BEB0" w14:textId="77777777" w:rsidR="00004F17" w:rsidRPr="00374F4A" w:rsidRDefault="00004F17" w:rsidP="00224CD7">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2613224" w14:textId="77777777" w:rsidR="00004F17" w:rsidRPr="009044F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CD5E80"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AF4305" w14:textId="77777777" w:rsidR="00004F17" w:rsidRPr="009044F1" w:rsidRDefault="00004F17" w:rsidP="00224CD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8AAED95" w14:textId="77777777" w:rsidR="00004F17" w:rsidRPr="000811C1" w:rsidRDefault="00004F17" w:rsidP="00224CD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30695402" w14:textId="77777777" w:rsidR="00004F17" w:rsidRPr="009044F1" w:rsidRDefault="00004F17" w:rsidP="00224CD7">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3C89343" w14:textId="0F9A9E75" w:rsidR="00004F17" w:rsidRDefault="00004F17" w:rsidP="00224CD7">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224CD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50C65691"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3F3E1B9" w14:textId="77777777" w:rsidR="00004F17" w:rsidRDefault="00004F17" w:rsidP="00224C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E276960" w14:textId="77777777" w:rsidR="00004F17" w:rsidRPr="00A835E3" w:rsidRDefault="00004F17" w:rsidP="00224C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C0E770" w14:textId="77777777" w:rsidR="005456B6" w:rsidRDefault="005456B6" w:rsidP="00224CD7">
      <w:pPr>
        <w:widowControl w:val="0"/>
        <w:spacing w:line="240" w:lineRule="auto"/>
        <w:jc w:val="center"/>
        <w:rPr>
          <w:rFonts w:ascii="GHEA Grapalat" w:hAnsi="GHEA Grapalat"/>
          <w:b/>
        </w:rPr>
      </w:pPr>
    </w:p>
    <w:p w14:paraId="08211060" w14:textId="3C17D7DC" w:rsidR="00004F17" w:rsidRDefault="00004F17" w:rsidP="00224CD7">
      <w:pPr>
        <w:widowControl w:val="0"/>
        <w:spacing w:line="240" w:lineRule="auto"/>
        <w:jc w:val="center"/>
        <w:rPr>
          <w:rFonts w:ascii="GHEA Grapalat" w:hAnsi="GHEA Grapalat"/>
          <w:b/>
        </w:rPr>
      </w:pPr>
      <w:r w:rsidRPr="009044F1">
        <w:rPr>
          <w:rFonts w:ascii="GHEA Grapalat" w:hAnsi="GHEA Grapalat"/>
          <w:b/>
        </w:rPr>
        <w:t xml:space="preserve">9. ЗАКЛЮЧЕНИЕ ДОГОВОРА </w:t>
      </w:r>
    </w:p>
    <w:p w14:paraId="777DD736" w14:textId="77777777" w:rsidR="00004F17" w:rsidRPr="009044F1" w:rsidRDefault="00004F17" w:rsidP="00224CD7">
      <w:pPr>
        <w:widowControl w:val="0"/>
        <w:spacing w:line="240" w:lineRule="auto"/>
        <w:jc w:val="center"/>
        <w:rPr>
          <w:rFonts w:ascii="GHEA Grapalat" w:hAnsi="GHEA Grapalat" w:cs="Arial"/>
          <w:b/>
          <w:iCs/>
        </w:rPr>
      </w:pPr>
    </w:p>
    <w:p w14:paraId="31B6367E"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6554DA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8"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18FC267"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0321A3A4"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C8F833A"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68AA1355" w14:textId="77777777" w:rsidR="00004F17" w:rsidRDefault="00004F17" w:rsidP="00224CD7">
      <w:pPr>
        <w:widowControl w:val="0"/>
        <w:spacing w:line="240" w:lineRule="auto"/>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w:t>
      </w:r>
      <w:r w:rsidRPr="009044F1">
        <w:rPr>
          <w:rFonts w:ascii="GHEA Grapalat" w:hAnsi="GHEA Grapalat"/>
        </w:rPr>
        <w:lastRenderedPageBreak/>
        <w:t>письмом.</w:t>
      </w:r>
    </w:p>
    <w:p w14:paraId="5FB48B81"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58B5B9" w14:textId="77777777" w:rsidR="00004F17" w:rsidRPr="009044F1" w:rsidRDefault="00004F17" w:rsidP="00224CD7">
      <w:pPr>
        <w:pStyle w:val="a4"/>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2403639" w14:textId="39CC9556" w:rsidR="00004F17" w:rsidRDefault="00004F17" w:rsidP="00224CD7">
      <w:pPr>
        <w:pStyle w:val="a4"/>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89E19A" w14:textId="77777777" w:rsidR="00224CD7" w:rsidRPr="009044F1" w:rsidRDefault="00224CD7" w:rsidP="00224CD7">
      <w:pPr>
        <w:pStyle w:val="a4"/>
        <w:widowControl w:val="0"/>
        <w:tabs>
          <w:tab w:val="left" w:pos="1134"/>
        </w:tabs>
        <w:spacing w:after="160" w:line="240" w:lineRule="auto"/>
        <w:ind w:firstLine="567"/>
        <w:rPr>
          <w:rFonts w:ascii="GHEA Grapalat" w:hAnsi="GHEA Grapalat" w:cs="Sylfaen"/>
          <w:i w:val="0"/>
          <w:sz w:val="24"/>
          <w:szCs w:val="24"/>
        </w:rPr>
      </w:pPr>
    </w:p>
    <w:p w14:paraId="38578F22" w14:textId="267B7642" w:rsidR="00004F17" w:rsidRDefault="00004F17" w:rsidP="00224CD7">
      <w:pPr>
        <w:widowControl w:val="0"/>
        <w:spacing w:line="240" w:lineRule="auto"/>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44EB13BA" w14:textId="77777777" w:rsidR="00004F17" w:rsidRDefault="00004F17" w:rsidP="00224CD7">
      <w:pPr>
        <w:widowControl w:val="0"/>
        <w:tabs>
          <w:tab w:val="left" w:pos="1276"/>
        </w:tabs>
        <w:spacing w:line="240" w:lineRule="auto"/>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09608F67" w14:textId="4ABBD381" w:rsidR="00004F17" w:rsidRPr="00572A5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86209" w:rsidRPr="00F86209">
        <w:rPr>
          <w:rFonts w:ascii="GHEA Grapalat" w:hAnsi="GHEA Grapalat"/>
        </w:rPr>
        <w:t>15</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74059">
        <w:rPr>
          <w:rFonts w:ascii="GHEA Grapalat" w:hAnsi="GHEA Grapalat"/>
        </w:rPr>
        <w:t>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sidR="00424624">
        <w:rPr>
          <w:rFonts w:ascii="GHEA Grapalat" w:hAnsi="GHEA Grapalat"/>
          <w:lang w:val="hy-AM"/>
        </w:rPr>
        <w:t>9</w:t>
      </w:r>
      <w:r>
        <w:rPr>
          <w:rFonts w:ascii="GHEA Grapalat" w:hAnsi="GHEA Grapalat"/>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F8D2526" w14:textId="77777777" w:rsidR="00424624"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p>
    <w:p w14:paraId="586A2B2C" w14:textId="3B9A0A62" w:rsidR="00004F17" w:rsidRDefault="00004F17" w:rsidP="00224CD7">
      <w:pPr>
        <w:widowControl w:val="0"/>
        <w:tabs>
          <w:tab w:val="left" w:pos="1276"/>
        </w:tabs>
        <w:spacing w:line="240" w:lineRule="auto"/>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C071F22" w14:textId="39D9191D" w:rsidR="00004F17" w:rsidRDefault="00004F17" w:rsidP="00224CD7">
      <w:pPr>
        <w:spacing w:line="240" w:lineRule="auto"/>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F511E51" w14:textId="77777777" w:rsidR="00004F17" w:rsidRDefault="00004F17" w:rsidP="00224CD7">
      <w:pPr>
        <w:widowControl w:val="0"/>
        <w:tabs>
          <w:tab w:val="left" w:pos="1276"/>
        </w:tabs>
        <w:spacing w:line="240" w:lineRule="auto"/>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6050954" w14:textId="77777777" w:rsidR="00004F17" w:rsidRPr="005242F9" w:rsidRDefault="00004F17" w:rsidP="00224CD7">
      <w:pPr>
        <w:spacing w:line="240" w:lineRule="auto"/>
        <w:rPr>
          <w:rFonts w:ascii="GHEA Grapalat" w:hAnsi="GHEA Grapalat"/>
        </w:rPr>
      </w:pPr>
    </w:p>
    <w:p w14:paraId="6A43B7C0" w14:textId="77777777" w:rsidR="00004F17" w:rsidRDefault="00004F17" w:rsidP="00224CD7">
      <w:pPr>
        <w:widowControl w:val="0"/>
        <w:tabs>
          <w:tab w:val="left" w:pos="1276"/>
        </w:tabs>
        <w:spacing w:line="240" w:lineRule="auto"/>
        <w:ind w:firstLine="567"/>
        <w:jc w:val="both"/>
        <w:rPr>
          <w:rFonts w:ascii="GHEA Grapalat" w:hAnsi="GHEA Grapalat"/>
        </w:rPr>
      </w:pPr>
      <w:r>
        <w:rPr>
          <w:rFonts w:ascii="GHEA Grapalat" w:hAnsi="GHEA Grapalat"/>
        </w:rPr>
        <w:lastRenderedPageBreak/>
        <w:t>-------------------</w:t>
      </w:r>
    </w:p>
    <w:p w14:paraId="42ED3198"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945CD4"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6B9E4DD" w14:textId="77777777" w:rsidR="00004F17" w:rsidRPr="00F41D1E" w:rsidRDefault="00004F17" w:rsidP="00224CD7">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48DE6CC" w14:textId="77777777" w:rsidR="00004F17" w:rsidRDefault="00004F17" w:rsidP="00224CD7">
      <w:pPr>
        <w:pStyle w:val="af2"/>
        <w:jc w:val="both"/>
        <w:rPr>
          <w:ins w:id="11" w:author="Inesa Kocharyan" w:date="2022-05-27T11:21:00Z"/>
          <w:rFonts w:asciiTheme="minorHAnsi" w:hAnsiTheme="minorHAnsi"/>
          <w:i/>
        </w:rPr>
      </w:pPr>
    </w:p>
    <w:p w14:paraId="62DC0B54" w14:textId="77777777" w:rsidR="00004F17" w:rsidRPr="00CE75A2" w:rsidRDefault="00004F17" w:rsidP="00224CD7">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EAB92F2"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7312A4E"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430A464" w14:textId="77777777" w:rsidR="00004F17" w:rsidRPr="00CE75A2" w:rsidRDefault="00004F17" w:rsidP="00224CD7">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91F50B1" w14:textId="77777777" w:rsidR="00004F17" w:rsidRDefault="00004F17" w:rsidP="00224CD7">
      <w:pPr>
        <w:widowControl w:val="0"/>
        <w:tabs>
          <w:tab w:val="left" w:pos="1276"/>
        </w:tabs>
        <w:spacing w:line="240" w:lineRule="auto"/>
        <w:ind w:firstLine="567"/>
        <w:jc w:val="both"/>
        <w:rPr>
          <w:rFonts w:ascii="GHEA Grapalat" w:hAnsi="GHEA Grapalat"/>
        </w:rPr>
      </w:pPr>
    </w:p>
    <w:p w14:paraId="21677144" w14:textId="77777777" w:rsidR="00004F17" w:rsidRDefault="00004F17" w:rsidP="00224CD7">
      <w:pPr>
        <w:widowControl w:val="0"/>
        <w:tabs>
          <w:tab w:val="left" w:pos="1276"/>
        </w:tabs>
        <w:spacing w:line="240" w:lineRule="auto"/>
        <w:ind w:firstLine="567"/>
        <w:jc w:val="both"/>
        <w:rPr>
          <w:rFonts w:ascii="GHEA Grapalat" w:hAnsi="GHEA Grapalat"/>
        </w:rPr>
      </w:pPr>
    </w:p>
    <w:p w14:paraId="187104D0" w14:textId="77777777" w:rsidR="00004F17" w:rsidRDefault="00004F17" w:rsidP="00224CD7">
      <w:pPr>
        <w:spacing w:line="240" w:lineRule="auto"/>
        <w:rPr>
          <w:rFonts w:ascii="GHEA Grapalat" w:hAnsi="GHEA Grapalat"/>
        </w:rPr>
      </w:pPr>
      <w:r>
        <w:rPr>
          <w:rFonts w:ascii="GHEA Grapalat" w:hAnsi="GHEA Grapalat"/>
        </w:rPr>
        <w:br w:type="page"/>
      </w:r>
    </w:p>
    <w:p w14:paraId="42D26180" w14:textId="77777777" w:rsidR="00004F17" w:rsidRDefault="00004F17" w:rsidP="00224CD7">
      <w:pPr>
        <w:widowControl w:val="0"/>
        <w:tabs>
          <w:tab w:val="left" w:pos="1276"/>
        </w:tabs>
        <w:spacing w:line="240" w:lineRule="auto"/>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af6"/>
          <w:rFonts w:ascii="GHEA Grapalat" w:hAnsi="GHEA Grapalat"/>
        </w:rPr>
        <w:footnoteReference w:customMarkFollows="1" w:id="11"/>
        <w:t>13</w:t>
      </w:r>
      <w:r w:rsidRPr="0054287C">
        <w:rPr>
          <w:rFonts w:ascii="GHEA Grapalat" w:hAnsi="GHEA Grapalat"/>
        </w:rPr>
        <w:t xml:space="preserve"> </w:t>
      </w:r>
    </w:p>
    <w:p w14:paraId="1BF33F59" w14:textId="77777777" w:rsidR="00004F17" w:rsidRPr="0001217D" w:rsidRDefault="00004F17" w:rsidP="00224CD7">
      <w:pPr>
        <w:widowControl w:val="0"/>
        <w:tabs>
          <w:tab w:val="left" w:pos="1276"/>
        </w:tabs>
        <w:spacing w:line="240" w:lineRule="auto"/>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5DD1F69F" w14:textId="77777777" w:rsidR="00004F17" w:rsidRPr="001775FE" w:rsidRDefault="00004F17" w:rsidP="00224CD7">
      <w:pPr>
        <w:widowControl w:val="0"/>
        <w:tabs>
          <w:tab w:val="left" w:pos="1276"/>
        </w:tabs>
        <w:spacing w:line="240" w:lineRule="auto"/>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3F256C8" w14:textId="77777777" w:rsidR="00424624"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p>
    <w:p w14:paraId="5AEF21EE" w14:textId="04D6EA97" w:rsidR="00004F17" w:rsidRPr="001775FE"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af6"/>
          <w:rFonts w:ascii="GHEA Grapalat" w:hAnsi="GHEA Grapalat"/>
        </w:rPr>
        <w:footnoteReference w:customMarkFollows="1" w:id="12"/>
        <w:t>14</w:t>
      </w:r>
      <w:r w:rsidRPr="001775FE">
        <w:rPr>
          <w:rFonts w:ascii="GHEA Grapalat" w:hAnsi="GHEA Grapalat"/>
        </w:rPr>
        <w:t>.</w:t>
      </w:r>
    </w:p>
    <w:p w14:paraId="22F57E15" w14:textId="77777777" w:rsidR="00004F17"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EF29E35" w14:textId="77777777" w:rsidR="00004F17" w:rsidRPr="00DC30CC" w:rsidRDefault="00004F17" w:rsidP="00224CD7">
      <w:pPr>
        <w:widowControl w:val="0"/>
        <w:tabs>
          <w:tab w:val="left" w:pos="1276"/>
        </w:tabs>
        <w:spacing w:line="240" w:lineRule="auto"/>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AC2207" w14:textId="77777777" w:rsidR="00004F17"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2A27162" w14:textId="77777777" w:rsidR="00004F17" w:rsidRPr="00F71183" w:rsidRDefault="00004F17" w:rsidP="00224CD7">
      <w:pPr>
        <w:widowControl w:val="0"/>
        <w:tabs>
          <w:tab w:val="left" w:pos="1276"/>
        </w:tabs>
        <w:spacing w:line="240" w:lineRule="auto"/>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5CE4ACC5" w14:textId="77777777" w:rsidR="00004F17" w:rsidRPr="00B31DFD" w:rsidRDefault="00004F17" w:rsidP="00224CD7">
      <w:pPr>
        <w:widowControl w:val="0"/>
        <w:tabs>
          <w:tab w:val="left" w:pos="1276"/>
        </w:tabs>
        <w:spacing w:line="240" w:lineRule="auto"/>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4D842" w14:textId="77777777" w:rsidR="00004F17" w:rsidRPr="00625529" w:rsidRDefault="00004F17" w:rsidP="00224CD7">
      <w:pPr>
        <w:widowControl w:val="0"/>
        <w:tabs>
          <w:tab w:val="left" w:pos="1276"/>
        </w:tabs>
        <w:spacing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59A93BE2" w14:textId="77777777" w:rsidR="00004F17" w:rsidRPr="009044F1" w:rsidRDefault="00004F17" w:rsidP="00224CD7">
      <w:pPr>
        <w:widowControl w:val="0"/>
        <w:tabs>
          <w:tab w:val="left" w:pos="1276"/>
        </w:tabs>
        <w:spacing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C6B3A1F" w14:textId="77777777" w:rsidR="00004F17" w:rsidRPr="009170A1"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48A19C1D"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9170A1">
        <w:rPr>
          <w:rFonts w:ascii="GHEA Grapalat" w:hAnsi="GHEA Grapalat"/>
        </w:rPr>
        <w:t xml:space="preserve">10.8 </w:t>
      </w:r>
      <w:r w:rsidRPr="00424624">
        <w:rPr>
          <w:rFonts w:ascii="GHEA Grapalat" w:hAnsi="GHEA Grapalat"/>
        </w:rPr>
        <w:t>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424624" w:rsidDel="00960F8B">
        <w:rPr>
          <w:rFonts w:ascii="GHEA Grapalat" w:hAnsi="GHEA Grapalat"/>
        </w:rPr>
        <w:t xml:space="preserve"> </w:t>
      </w:r>
      <w:r w:rsidRPr="00424624">
        <w:rPr>
          <w:rFonts w:ascii="GHEA Grapalat" w:hAnsi="GHEA Grapalat"/>
        </w:rPr>
        <w:t>уведомляет;</w:t>
      </w:r>
    </w:p>
    <w:p w14:paraId="7AEEF11A"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BA47A37" w14:textId="77777777" w:rsidR="00004F17" w:rsidRPr="00424624"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банковской гарантии- банк, выдавший гарантию;</w:t>
      </w:r>
    </w:p>
    <w:p w14:paraId="2FF16EEA" w14:textId="77777777" w:rsidR="00004F17" w:rsidRPr="00541249" w:rsidRDefault="00004F17" w:rsidP="00224C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GHEA Grapalat" w:hAnsi="GHEA Grapalat"/>
        </w:rPr>
      </w:pPr>
      <w:r w:rsidRPr="00424624">
        <w:rPr>
          <w:rFonts w:ascii="GHEA Grapalat" w:hAnsi="GHEA Grapalat"/>
        </w:rPr>
        <w:t>- в случае обеспечения, представленного в виде соглашения о неустойке - представившего его участника</w:t>
      </w:r>
      <w:r w:rsidRPr="009170A1">
        <w:rPr>
          <w:rFonts w:ascii="GHEA Grapalat" w:hAnsi="GHEA Grapalat"/>
        </w:rPr>
        <w:t>.</w:t>
      </w:r>
    </w:p>
    <w:p w14:paraId="50EBAA7D" w14:textId="56799A55" w:rsidR="00004F17" w:rsidRPr="009044F1" w:rsidRDefault="00004F17" w:rsidP="00224CD7">
      <w:pPr>
        <w:widowControl w:val="0"/>
        <w:tabs>
          <w:tab w:val="left" w:pos="1134"/>
        </w:tabs>
        <w:spacing w:line="240" w:lineRule="auto"/>
        <w:ind w:firstLine="567"/>
        <w:jc w:val="center"/>
        <w:rPr>
          <w:rFonts w:ascii="GHEA Grapalat" w:hAnsi="GHEA Grapalat" w:cs="Arial"/>
          <w:b/>
        </w:rPr>
      </w:pPr>
      <w:r w:rsidRPr="009044F1">
        <w:rPr>
          <w:rFonts w:ascii="GHEA Grapalat" w:hAnsi="GHEA Grapalat"/>
          <w:b/>
        </w:rPr>
        <w:t>11. ОБЪЯВЛЕНИЕ ПРОЦЕДУРЫ НЕСОСТОЯВШЕЙСЯ</w:t>
      </w:r>
    </w:p>
    <w:p w14:paraId="7BF8663B"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376EA10"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3FE0869" w14:textId="6F6E8312"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43955825"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53635F87"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654A0F3" w14:textId="77777777" w:rsidR="00004F17" w:rsidRPr="00F62714" w:rsidRDefault="00004F17" w:rsidP="00224CD7">
      <w:pPr>
        <w:widowControl w:val="0"/>
        <w:tabs>
          <w:tab w:val="left" w:pos="1134"/>
        </w:tabs>
        <w:spacing w:line="240" w:lineRule="auto"/>
        <w:ind w:firstLine="567"/>
        <w:jc w:val="both"/>
        <w:rPr>
          <w:rFonts w:ascii="GHEA Grapalat" w:hAnsi="GHEA Grapalat" w:cs="Sylfaen"/>
        </w:rPr>
      </w:pPr>
      <w:r>
        <w:rPr>
          <w:rFonts w:ascii="GHEA Grapalat" w:hAnsi="GHEA Grapalat"/>
        </w:rPr>
        <w:lastRenderedPageBreak/>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7AF5B21" w14:textId="77777777" w:rsidR="00004F17" w:rsidRPr="009044F1" w:rsidRDefault="00004F17" w:rsidP="00224CD7">
      <w:pPr>
        <w:widowControl w:val="0"/>
        <w:tabs>
          <w:tab w:val="left" w:pos="1276"/>
        </w:tabs>
        <w:spacing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2D4AB8E" w14:textId="7DA74E29" w:rsidR="00004F17" w:rsidRPr="009044F1" w:rsidRDefault="00004F17" w:rsidP="00224CD7">
      <w:pPr>
        <w:widowControl w:val="0"/>
        <w:spacing w:line="240" w:lineRule="auto"/>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03052AAC" w14:textId="77777777" w:rsidR="00424624" w:rsidRDefault="00424624" w:rsidP="00224CD7">
      <w:pPr>
        <w:widowControl w:val="0"/>
        <w:tabs>
          <w:tab w:val="left" w:pos="1276"/>
        </w:tabs>
        <w:spacing w:line="240" w:lineRule="auto"/>
        <w:ind w:firstLine="567"/>
        <w:jc w:val="both"/>
        <w:rPr>
          <w:rFonts w:ascii="GHEA Grapalat" w:hAnsi="GHEA Grapalat"/>
        </w:rPr>
      </w:pPr>
    </w:p>
    <w:p w14:paraId="4F2828EA" w14:textId="3F538AEB" w:rsidR="00004F17" w:rsidRPr="00216702"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2B66702" w14:textId="77777777" w:rsidR="00004F17" w:rsidRDefault="00004F17" w:rsidP="00224CD7">
      <w:pPr>
        <w:widowControl w:val="0"/>
        <w:tabs>
          <w:tab w:val="left" w:pos="1276"/>
        </w:tabs>
        <w:spacing w:line="240" w:lineRule="auto"/>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A9A94F0" w14:textId="77777777" w:rsidR="00004F17" w:rsidRDefault="00004F17" w:rsidP="00224CD7">
      <w:pPr>
        <w:widowControl w:val="0"/>
        <w:tabs>
          <w:tab w:val="left" w:pos="1276"/>
        </w:tabs>
        <w:spacing w:line="240" w:lineRule="auto"/>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7509387" w14:textId="77777777" w:rsidR="00004F17" w:rsidRDefault="00004F17" w:rsidP="00224CD7">
      <w:pPr>
        <w:widowControl w:val="0"/>
        <w:tabs>
          <w:tab w:val="left" w:pos="1276"/>
        </w:tabs>
        <w:spacing w:line="240" w:lineRule="auto"/>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93881CD" w14:textId="77777777" w:rsidR="00004F17" w:rsidRPr="00996C18" w:rsidRDefault="00004F17" w:rsidP="00224CD7">
      <w:pPr>
        <w:widowControl w:val="0"/>
        <w:spacing w:line="240" w:lineRule="auto"/>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D8748F"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FC58AE"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E2F709"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A2BD65B"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ECB42D8"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570BBD">
        <w:rPr>
          <w:rFonts w:ascii="GHEA Grapalat" w:hAnsi="GHEA Grapalat"/>
        </w:rPr>
        <w:lastRenderedPageBreak/>
        <w:t xml:space="preserve">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6D00D85" w14:textId="77777777" w:rsidR="00004F17" w:rsidRDefault="00004F17" w:rsidP="00224CD7">
      <w:pPr>
        <w:spacing w:line="240" w:lineRule="auto"/>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A371DF"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7544797" w14:textId="77777777" w:rsidR="00004F17" w:rsidRPr="00570BBD" w:rsidRDefault="00004F17" w:rsidP="00224CD7">
      <w:pPr>
        <w:spacing w:line="240" w:lineRule="auto"/>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4B1B96"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6E1805" w14:textId="77777777" w:rsidR="00004F17" w:rsidRDefault="00004F17" w:rsidP="00224CD7">
      <w:pPr>
        <w:spacing w:line="240" w:lineRule="auto"/>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59C391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5469620"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FA05A5"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5B7515F"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4B99FD2"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35343A"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4214F23"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570BBD">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E5E926"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2E452C" w14:textId="77777777" w:rsidR="00004F17" w:rsidRPr="00570BBD" w:rsidRDefault="00004F17" w:rsidP="00224CD7">
      <w:pPr>
        <w:spacing w:line="240" w:lineRule="auto"/>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209841" w14:textId="77777777" w:rsidR="00004F17" w:rsidRPr="00570BBD" w:rsidRDefault="00004F17" w:rsidP="00224CD7">
      <w:pPr>
        <w:spacing w:line="240" w:lineRule="auto"/>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27DC557" w14:textId="77777777" w:rsidR="00004F17" w:rsidRPr="009044F1" w:rsidRDefault="00004F17" w:rsidP="00224CD7">
      <w:pPr>
        <w:widowControl w:val="0"/>
        <w:spacing w:line="240" w:lineRule="auto"/>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384FD" w14:textId="77777777" w:rsidR="00B35226" w:rsidRDefault="00004F17" w:rsidP="00224CD7">
      <w:pPr>
        <w:spacing w:line="240" w:lineRule="auto"/>
        <w:jc w:val="both"/>
        <w:rPr>
          <w:rFonts w:ascii="GHEA Grapalat" w:hAnsi="GHEA Grapalat"/>
          <w:b/>
        </w:rPr>
      </w:pPr>
      <w:r>
        <w:rPr>
          <w:rFonts w:ascii="GHEA Grapalat" w:hAnsi="GHEA Grapalat"/>
          <w:b/>
        </w:rPr>
        <w:t xml:space="preserve">                                                        </w:t>
      </w:r>
      <w:r w:rsidR="00B35226">
        <w:rPr>
          <w:rFonts w:ascii="GHEA Grapalat" w:hAnsi="GHEA Grapalat"/>
          <w:b/>
        </w:rPr>
        <w:t xml:space="preserve">     </w:t>
      </w:r>
    </w:p>
    <w:p w14:paraId="2E085846" w14:textId="10C4F3C9" w:rsidR="00004F17" w:rsidRPr="00374F4A" w:rsidRDefault="00004F17" w:rsidP="00224CD7">
      <w:pPr>
        <w:spacing w:line="240" w:lineRule="auto"/>
        <w:jc w:val="center"/>
        <w:rPr>
          <w:rFonts w:ascii="GHEA Grapalat" w:hAnsi="GHEA Grapalat"/>
          <w:b/>
        </w:rPr>
      </w:pPr>
      <w:r w:rsidRPr="009044F1">
        <w:rPr>
          <w:rFonts w:ascii="GHEA Grapalat" w:hAnsi="GHEA Grapalat"/>
          <w:b/>
        </w:rPr>
        <w:t>ЧАСТЬ II</w:t>
      </w:r>
    </w:p>
    <w:p w14:paraId="5C12B47E" w14:textId="77777777" w:rsidR="00004F17" w:rsidRPr="009044F1" w:rsidRDefault="00004F17" w:rsidP="00224CD7">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 НА ОТКРЫТЫЙ КОНКУРС</w:t>
      </w:r>
    </w:p>
    <w:p w14:paraId="54A33DE2" w14:textId="77777777" w:rsidR="00004F17" w:rsidRPr="009044F1" w:rsidRDefault="00004F17" w:rsidP="00224CD7">
      <w:pPr>
        <w:widowControl w:val="0"/>
        <w:spacing w:line="240" w:lineRule="auto"/>
        <w:jc w:val="center"/>
        <w:rPr>
          <w:rFonts w:ascii="GHEA Grapalat" w:hAnsi="GHEA Grapalat"/>
        </w:rPr>
      </w:pPr>
    </w:p>
    <w:p w14:paraId="1589E776"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1. ОБЩИЕ ПОЛОЖЕНИЯ</w:t>
      </w:r>
    </w:p>
    <w:p w14:paraId="668163F8"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E51396" w14:textId="77777777" w:rsidR="00004F17" w:rsidRPr="009044F1" w:rsidRDefault="00004F17" w:rsidP="00224CD7">
      <w:pPr>
        <w:widowControl w:val="0"/>
        <w:tabs>
          <w:tab w:val="left" w:pos="1134"/>
        </w:tabs>
        <w:spacing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2D29F3"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1EAF1B8F" w14:textId="77777777" w:rsidR="00004F17" w:rsidRPr="009044F1" w:rsidRDefault="00004F17" w:rsidP="00224CD7">
      <w:pPr>
        <w:widowControl w:val="0"/>
        <w:spacing w:line="240" w:lineRule="auto"/>
        <w:jc w:val="center"/>
        <w:rPr>
          <w:rFonts w:ascii="GHEA Grapalat" w:hAnsi="GHEA Grapalat"/>
          <w:b/>
        </w:rPr>
      </w:pPr>
      <w:r w:rsidRPr="009044F1">
        <w:rPr>
          <w:rFonts w:ascii="GHEA Grapalat" w:hAnsi="GHEA Grapalat"/>
          <w:b/>
        </w:rPr>
        <w:t>2. ЗАЯВКА НА ПРОЦЕДУРУ</w:t>
      </w:r>
    </w:p>
    <w:p w14:paraId="3EC0ECFB" w14:textId="77777777" w:rsidR="00004F17" w:rsidRPr="009044F1" w:rsidRDefault="00004F17" w:rsidP="00224CD7">
      <w:pPr>
        <w:widowControl w:val="0"/>
        <w:spacing w:line="240" w:lineRule="auto"/>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A501D39" w14:textId="77777777" w:rsidR="00004F17" w:rsidRPr="009044F1" w:rsidRDefault="00004F17" w:rsidP="00224CD7">
      <w:pPr>
        <w:widowControl w:val="0"/>
        <w:tabs>
          <w:tab w:val="left" w:pos="1134"/>
        </w:tabs>
        <w:spacing w:line="240" w:lineRule="auto"/>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E7DC47C" w14:textId="77777777" w:rsidR="00004F17" w:rsidRPr="000811C1"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9E7AC66" w14:textId="77777777" w:rsidR="00004F17" w:rsidRDefault="00004F17" w:rsidP="00224CD7">
      <w:pPr>
        <w:widowControl w:val="0"/>
        <w:tabs>
          <w:tab w:val="left" w:pos="1134"/>
        </w:tabs>
        <w:spacing w:line="240" w:lineRule="auto"/>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47CDBFB6" w14:textId="77777777" w:rsidR="00004F17" w:rsidRPr="00D3436F" w:rsidRDefault="00004F17" w:rsidP="00224CD7">
      <w:pPr>
        <w:widowControl w:val="0"/>
        <w:tabs>
          <w:tab w:val="left" w:pos="1134"/>
        </w:tabs>
        <w:spacing w:line="240" w:lineRule="auto"/>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Pr>
          <w:rStyle w:val="af6"/>
          <w:rFonts w:ascii="GHEA Grapalat" w:hAnsi="GHEA Grapalat"/>
        </w:rPr>
        <w:footnoteReference w:customMarkFollows="1" w:id="13"/>
        <w:t>16</w:t>
      </w:r>
    </w:p>
    <w:p w14:paraId="3B40904B"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D27BE8">
        <w:rPr>
          <w:rFonts w:ascii="GHEA Grapalat" w:hAnsi="GHEA Grapalat"/>
        </w:rPr>
        <w:t xml:space="preserve"> </w:t>
      </w:r>
      <w:r>
        <w:rPr>
          <w:rStyle w:val="af6"/>
          <w:rFonts w:ascii="GHEA Grapalat" w:hAnsi="GHEA Grapalat"/>
        </w:rPr>
        <w:footnoteReference w:customMarkFollows="1" w:id="14"/>
        <w:t>17</w:t>
      </w:r>
    </w:p>
    <w:p w14:paraId="36EC6BA8" w14:textId="77777777" w:rsidR="00004F17" w:rsidRPr="009044F1" w:rsidRDefault="00004F17" w:rsidP="00224CD7">
      <w:pPr>
        <w:widowControl w:val="0"/>
        <w:tabs>
          <w:tab w:val="left" w:pos="1134"/>
        </w:tabs>
        <w:spacing w:line="240" w:lineRule="auto"/>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6EAE0C7" w14:textId="77777777" w:rsidR="00004F17" w:rsidRDefault="00004F17" w:rsidP="00224CD7">
      <w:pPr>
        <w:widowControl w:val="0"/>
        <w:tabs>
          <w:tab w:val="left" w:pos="1134"/>
        </w:tabs>
        <w:spacing w:line="240" w:lineRule="auto"/>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1BBDF67B" w14:textId="77777777" w:rsidR="00004F17" w:rsidRPr="00D860D7" w:rsidRDefault="00004F17" w:rsidP="00224CD7">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61A58B66" w14:textId="77777777" w:rsidR="00004F17" w:rsidRPr="005B65E5" w:rsidRDefault="00004F17" w:rsidP="00224CD7">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af6"/>
          <w:rFonts w:ascii="GHEA Grapalat" w:hAnsi="GHEA Grapalat"/>
          <w:sz w:val="24"/>
          <w:szCs w:val="24"/>
          <w:lang w:val="ru-RU"/>
        </w:rPr>
        <w:footnoteReference w:customMarkFollows="1" w:id="15"/>
        <w:t>18</w:t>
      </w:r>
      <w:r w:rsidRPr="005B65E5">
        <w:rPr>
          <w:rFonts w:ascii="GHEA Grapalat" w:hAnsi="GHEA Grapalat"/>
          <w:sz w:val="24"/>
          <w:szCs w:val="24"/>
          <w:lang w:val="ru-RU"/>
        </w:rPr>
        <w:t xml:space="preserve"> </w:t>
      </w:r>
    </w:p>
    <w:p w14:paraId="26E1A32B" w14:textId="77777777" w:rsidR="00004F17" w:rsidRPr="00B64897" w:rsidRDefault="00004F17" w:rsidP="00224CD7">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0AC2D2" w14:textId="77777777" w:rsidR="00004F17" w:rsidRPr="003C4278"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122C0D9" w14:textId="77777777" w:rsidR="00B35226" w:rsidRDefault="00B35226" w:rsidP="00224CD7">
      <w:pPr>
        <w:widowControl w:val="0"/>
        <w:tabs>
          <w:tab w:val="left" w:pos="1134"/>
        </w:tabs>
        <w:spacing w:line="240" w:lineRule="auto"/>
        <w:ind w:firstLine="567"/>
        <w:jc w:val="both"/>
        <w:rPr>
          <w:rFonts w:ascii="GHEA Grapalat" w:hAnsi="GHEA Grapalat"/>
        </w:rPr>
      </w:pPr>
    </w:p>
    <w:p w14:paraId="79D3C36B" w14:textId="77777777" w:rsidR="00B35226" w:rsidRDefault="00B35226" w:rsidP="00224CD7">
      <w:pPr>
        <w:widowControl w:val="0"/>
        <w:tabs>
          <w:tab w:val="left" w:pos="1134"/>
        </w:tabs>
        <w:spacing w:line="240" w:lineRule="auto"/>
        <w:ind w:firstLine="567"/>
        <w:jc w:val="both"/>
        <w:rPr>
          <w:rFonts w:ascii="GHEA Grapalat" w:hAnsi="GHEA Grapalat"/>
        </w:rPr>
      </w:pPr>
    </w:p>
    <w:p w14:paraId="3BB92261" w14:textId="77777777" w:rsidR="00B35226" w:rsidRDefault="00B35226" w:rsidP="00224CD7">
      <w:pPr>
        <w:widowControl w:val="0"/>
        <w:tabs>
          <w:tab w:val="left" w:pos="1134"/>
        </w:tabs>
        <w:spacing w:line="240" w:lineRule="auto"/>
        <w:ind w:firstLine="567"/>
        <w:jc w:val="both"/>
        <w:rPr>
          <w:rFonts w:ascii="GHEA Grapalat" w:hAnsi="GHEA Grapalat"/>
        </w:rPr>
      </w:pPr>
    </w:p>
    <w:p w14:paraId="75CE5290" w14:textId="77777777" w:rsidR="00B35226" w:rsidRDefault="00B35226" w:rsidP="00224CD7">
      <w:pPr>
        <w:widowControl w:val="0"/>
        <w:tabs>
          <w:tab w:val="left" w:pos="1134"/>
        </w:tabs>
        <w:spacing w:line="240" w:lineRule="auto"/>
        <w:ind w:firstLine="567"/>
        <w:jc w:val="both"/>
        <w:rPr>
          <w:rFonts w:ascii="GHEA Grapalat" w:hAnsi="GHEA Grapalat"/>
        </w:rPr>
      </w:pPr>
    </w:p>
    <w:p w14:paraId="176A68B3" w14:textId="77777777" w:rsidR="00B35226" w:rsidRDefault="00B35226" w:rsidP="00224CD7">
      <w:pPr>
        <w:widowControl w:val="0"/>
        <w:tabs>
          <w:tab w:val="left" w:pos="1134"/>
        </w:tabs>
        <w:spacing w:line="240" w:lineRule="auto"/>
        <w:ind w:firstLine="567"/>
        <w:jc w:val="both"/>
        <w:rPr>
          <w:rFonts w:ascii="GHEA Grapalat" w:hAnsi="GHEA Grapalat"/>
        </w:rPr>
      </w:pPr>
    </w:p>
    <w:p w14:paraId="42E0A085" w14:textId="07425959" w:rsidR="00004F17" w:rsidRDefault="00004F17" w:rsidP="00224CD7">
      <w:pPr>
        <w:widowControl w:val="0"/>
        <w:tabs>
          <w:tab w:val="left" w:pos="1134"/>
        </w:tabs>
        <w:spacing w:line="240" w:lineRule="auto"/>
        <w:ind w:firstLine="567"/>
        <w:jc w:val="both"/>
        <w:rPr>
          <w:rFonts w:ascii="GHEA Grapalat" w:hAnsi="GHEA Grapalat"/>
        </w:rPr>
      </w:pPr>
      <w:r>
        <w:rPr>
          <w:rFonts w:ascii="GHEA Grapalat" w:hAnsi="GHEA Grapalat"/>
        </w:rPr>
        <w:br w:type="page"/>
      </w:r>
    </w:p>
    <w:p w14:paraId="3E7AEAEE" w14:textId="77777777" w:rsidR="00004F17" w:rsidRPr="00374F4A" w:rsidRDefault="00004F17" w:rsidP="00224CD7">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C93736C" w14:textId="33D36915" w:rsidR="00004F17" w:rsidRPr="00374F4A" w:rsidRDefault="00004F17" w:rsidP="00224CD7">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Pr>
          <w:rFonts w:ascii="GHEA Grapalat" w:hAnsi="GHEA Grapalat"/>
          <w:sz w:val="24"/>
          <w:szCs w:val="24"/>
        </w:rPr>
        <w:t>"</w:t>
      </w:r>
    </w:p>
    <w:p w14:paraId="0FBFAA3D" w14:textId="77777777" w:rsidR="00004F17" w:rsidRPr="00374F4A" w:rsidRDefault="00004F17" w:rsidP="00224CD7">
      <w:pPr>
        <w:widowControl w:val="0"/>
        <w:spacing w:after="120" w:line="240" w:lineRule="auto"/>
        <w:jc w:val="center"/>
        <w:rPr>
          <w:rFonts w:ascii="GHEA Grapalat" w:hAnsi="GHEA Grapalat" w:cs="Sylfaen"/>
          <w:b/>
        </w:rPr>
      </w:pPr>
    </w:p>
    <w:p w14:paraId="46F29BE2" w14:textId="641769F8" w:rsidR="00004F17" w:rsidRPr="00374F4A" w:rsidRDefault="00004F17" w:rsidP="00224CD7">
      <w:pPr>
        <w:widowControl w:val="0"/>
        <w:spacing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ОБЪЯВЛЕНИЕ </w:t>
      </w:r>
      <w:r w:rsidRPr="00374F4A">
        <w:rPr>
          <w:rFonts w:ascii="GHEA Grapalat" w:hAnsi="GHEA Grapalat"/>
          <w:b/>
        </w:rPr>
        <w:t>*</w:t>
      </w:r>
    </w:p>
    <w:p w14:paraId="64531001" w14:textId="77777777" w:rsidR="00004F17" w:rsidRPr="00374F4A" w:rsidRDefault="00004F17" w:rsidP="00224CD7">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открытом конкурсе </w:t>
      </w:r>
    </w:p>
    <w:p w14:paraId="6199ED93" w14:textId="77777777" w:rsidR="00004F17" w:rsidRPr="00374F4A" w:rsidRDefault="00004F17" w:rsidP="00224CD7">
      <w:pPr>
        <w:widowControl w:val="0"/>
        <w:spacing w:after="120" w:line="240" w:lineRule="auto"/>
        <w:jc w:val="center"/>
        <w:rPr>
          <w:rFonts w:ascii="GHEA Grapalat" w:hAnsi="GHEA Grapalat"/>
        </w:rPr>
      </w:pPr>
    </w:p>
    <w:p w14:paraId="693BF9DD" w14:textId="77777777" w:rsidR="00004F17" w:rsidRPr="00C4157A" w:rsidRDefault="00004F17" w:rsidP="00224CD7">
      <w:pPr>
        <w:spacing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ED8ED8" w14:textId="77777777" w:rsidR="00004F17" w:rsidRPr="000C1746" w:rsidRDefault="00004F17" w:rsidP="00224CD7">
      <w:pPr>
        <w:spacing w:line="240" w:lineRule="auto"/>
        <w:ind w:left="2694"/>
        <w:jc w:val="both"/>
        <w:rPr>
          <w:rFonts w:ascii="GHEA Grapalat" w:hAnsi="GHEA Grapalat"/>
          <w:sz w:val="16"/>
        </w:rPr>
      </w:pPr>
      <w:r w:rsidRPr="000C1746">
        <w:rPr>
          <w:rFonts w:ascii="GHEA Grapalat" w:hAnsi="GHEA Grapalat"/>
          <w:sz w:val="16"/>
        </w:rPr>
        <w:t xml:space="preserve">наименование участника </w:t>
      </w:r>
    </w:p>
    <w:p w14:paraId="008DBC1B" w14:textId="77777777" w:rsidR="00004F17" w:rsidRPr="00DA5EA0" w:rsidRDefault="00004F17" w:rsidP="00224CD7">
      <w:pPr>
        <w:spacing w:line="240" w:lineRule="auto"/>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75FDCC" w14:textId="77777777" w:rsidR="00004F17" w:rsidRPr="000C1746" w:rsidRDefault="00004F17" w:rsidP="00224CD7">
      <w:pPr>
        <w:spacing w:line="240" w:lineRule="auto"/>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41965879" w14:textId="684E6F2D" w:rsidR="00004F17" w:rsidRPr="00BD0FD1" w:rsidRDefault="00B35226" w:rsidP="00224CD7">
      <w:pPr>
        <w:spacing w:line="240" w:lineRule="auto"/>
        <w:ind w:left="1560"/>
        <w:jc w:val="both"/>
        <w:rPr>
          <w:rFonts w:ascii="GHEA Grapalat" w:hAnsi="GHEA Grapalat" w:cs="Sylfaen"/>
        </w:rPr>
      </w:pPr>
      <w:r w:rsidRPr="00B35226">
        <w:rPr>
          <w:rFonts w:ascii="GHEA Grapalat" w:hAnsi="GHEA Grapalat"/>
        </w:rPr>
        <w:t xml:space="preserve">Mуниципалитет г. Капана </w:t>
      </w:r>
      <w:r w:rsidR="00004F17" w:rsidRPr="005437F6">
        <w:rPr>
          <w:rFonts w:ascii="GHEA Grapalat" w:hAnsi="GHEA Grapalat"/>
        </w:rPr>
        <w:t>под кодом</w:t>
      </w:r>
      <w:r w:rsidR="00004F17" w:rsidRPr="00BD0FD1">
        <w:rPr>
          <w:rFonts w:ascii="GHEA Grapalat" w:hAnsi="GHEA Grapalat"/>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3286E3BE" w14:textId="77777777" w:rsidR="00004F17" w:rsidRPr="00DA5EA0" w:rsidRDefault="00004F17" w:rsidP="00224CD7">
      <w:pPr>
        <w:spacing w:line="240" w:lineRule="auto"/>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BDBBF25" w14:textId="77777777" w:rsidR="00004F17" w:rsidRPr="002B75BF" w:rsidRDefault="00004F17" w:rsidP="00224CD7">
      <w:pPr>
        <w:spacing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840E774" w14:textId="77777777" w:rsidR="00004F17" w:rsidRPr="000C1746" w:rsidRDefault="00004F17" w:rsidP="00224CD7">
      <w:pPr>
        <w:spacing w:line="240" w:lineRule="auto"/>
        <w:ind w:left="1843"/>
        <w:jc w:val="both"/>
        <w:rPr>
          <w:rFonts w:ascii="GHEA Grapalat" w:hAnsi="GHEA Grapalat" w:cs="Sylfaen"/>
          <w:sz w:val="16"/>
        </w:rPr>
      </w:pPr>
      <w:r w:rsidRPr="000C1746">
        <w:rPr>
          <w:rFonts w:ascii="GHEA Grapalat" w:hAnsi="GHEA Grapalat"/>
          <w:sz w:val="16"/>
        </w:rPr>
        <w:t>наименование участника</w:t>
      </w:r>
    </w:p>
    <w:p w14:paraId="2CFC0E1B" w14:textId="77777777" w:rsidR="00004F17" w:rsidRPr="00DA5EA0" w:rsidRDefault="00004F17" w:rsidP="00224CD7">
      <w:pPr>
        <w:spacing w:line="240" w:lineRule="auto"/>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5CB5E7CA" w14:textId="77777777" w:rsidR="00004F17" w:rsidRPr="000C1746" w:rsidRDefault="00004F17" w:rsidP="00224CD7">
      <w:pPr>
        <w:spacing w:line="240" w:lineRule="auto"/>
        <w:ind w:left="4111"/>
        <w:jc w:val="both"/>
        <w:rPr>
          <w:rFonts w:ascii="GHEA Grapalat" w:hAnsi="GHEA Grapalat" w:cs="Arial"/>
          <w:sz w:val="16"/>
        </w:rPr>
      </w:pPr>
      <w:r w:rsidRPr="000C1746">
        <w:rPr>
          <w:rFonts w:ascii="GHEA Grapalat" w:hAnsi="GHEA Grapalat"/>
          <w:sz w:val="16"/>
        </w:rPr>
        <w:t>наименование страны</w:t>
      </w:r>
    </w:p>
    <w:p w14:paraId="498A233F" w14:textId="77777777" w:rsidR="00004F17" w:rsidRDefault="00004F17" w:rsidP="00224CD7">
      <w:pPr>
        <w:spacing w:line="240" w:lineRule="auto"/>
        <w:jc w:val="both"/>
        <w:rPr>
          <w:rFonts w:ascii="GHEA Grapalat" w:hAnsi="GHEA Grapalat"/>
        </w:rPr>
      </w:pPr>
    </w:p>
    <w:p w14:paraId="5377132F" w14:textId="77777777" w:rsidR="00004F17" w:rsidRDefault="00004F17" w:rsidP="00224CD7">
      <w:pPr>
        <w:spacing w:line="240" w:lineRule="auto"/>
        <w:jc w:val="both"/>
        <w:rPr>
          <w:rFonts w:ascii="GHEA Grapalat" w:hAnsi="GHEA Grapalat"/>
        </w:rPr>
      </w:pPr>
      <w:r>
        <w:rPr>
          <w:rFonts w:ascii="GHEA Grapalat" w:hAnsi="GHEA Grapalat"/>
        </w:rPr>
        <w:t>Данные       ----------------------------------------  следующие:</w:t>
      </w:r>
    </w:p>
    <w:p w14:paraId="1A27D01D" w14:textId="77777777" w:rsidR="00004F17" w:rsidRPr="000811C1" w:rsidRDefault="00004F17" w:rsidP="00224CD7">
      <w:pPr>
        <w:spacing w:line="240" w:lineRule="auto"/>
        <w:ind w:left="1843"/>
        <w:rPr>
          <w:rFonts w:ascii="GHEA Grapalat" w:hAnsi="GHEA Grapalat" w:cs="Sylfaen"/>
          <w:sz w:val="16"/>
          <w:lang w:val="hy-AM"/>
        </w:rPr>
      </w:pPr>
      <w:r w:rsidRPr="000C1746">
        <w:rPr>
          <w:rFonts w:ascii="GHEA Grapalat" w:hAnsi="GHEA Grapalat"/>
          <w:sz w:val="16"/>
        </w:rPr>
        <w:t>наименование участника</w:t>
      </w:r>
    </w:p>
    <w:p w14:paraId="04679A71" w14:textId="77777777" w:rsidR="00004F17" w:rsidRDefault="00004F17" w:rsidP="00224CD7">
      <w:pPr>
        <w:spacing w:line="240" w:lineRule="auto"/>
        <w:jc w:val="both"/>
        <w:rPr>
          <w:rFonts w:ascii="GHEA Grapalat" w:hAnsi="GHEA Grapalat"/>
        </w:rPr>
      </w:pPr>
    </w:p>
    <w:p w14:paraId="159C937B" w14:textId="77777777" w:rsidR="00004F17" w:rsidRPr="00B443ED" w:rsidRDefault="00004F17" w:rsidP="00224CD7">
      <w:pPr>
        <w:spacing w:line="240" w:lineRule="auto"/>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32D29287" w14:textId="77777777" w:rsidR="00004F17" w:rsidRPr="000C1746" w:rsidRDefault="00004F17" w:rsidP="00224CD7">
      <w:pPr>
        <w:tabs>
          <w:tab w:val="left" w:pos="7371"/>
        </w:tabs>
        <w:spacing w:line="240" w:lineRule="auto"/>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534C0B66" w14:textId="77777777" w:rsidR="00004F17" w:rsidRDefault="00004F17" w:rsidP="00224CD7">
      <w:pPr>
        <w:spacing w:line="240" w:lineRule="auto"/>
        <w:jc w:val="both"/>
        <w:rPr>
          <w:rFonts w:ascii="GHEA Grapalat" w:hAnsi="GHEA Grapalat"/>
        </w:rPr>
      </w:pPr>
    </w:p>
    <w:p w14:paraId="275E3766" w14:textId="77777777" w:rsidR="00004F17" w:rsidRPr="008E7F24" w:rsidRDefault="00004F17" w:rsidP="00224CD7">
      <w:pPr>
        <w:spacing w:line="240" w:lineRule="auto"/>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4801ABF" w14:textId="77777777" w:rsidR="00004F17" w:rsidRPr="00D3436F" w:rsidRDefault="00004F17" w:rsidP="00224CD7">
      <w:pPr>
        <w:tabs>
          <w:tab w:val="left" w:pos="6946"/>
        </w:tabs>
        <w:spacing w:line="240" w:lineRule="auto"/>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18EF14C" w14:textId="77777777" w:rsidR="00004F17" w:rsidRDefault="00004F17" w:rsidP="00224CD7">
      <w:pPr>
        <w:spacing w:line="240" w:lineRule="auto"/>
        <w:jc w:val="both"/>
        <w:rPr>
          <w:rFonts w:ascii="GHEA Grapalat" w:hAnsi="GHEA Grapalat"/>
        </w:rPr>
      </w:pPr>
    </w:p>
    <w:p w14:paraId="03CBB745" w14:textId="77777777" w:rsidR="00004F17" w:rsidRDefault="00004F17" w:rsidP="00224CD7">
      <w:pPr>
        <w:spacing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942908F" w14:textId="77777777" w:rsidR="00004F17" w:rsidRDefault="00004F17" w:rsidP="00224CD7">
      <w:pPr>
        <w:spacing w:line="240" w:lineRule="auto"/>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49B08428" w14:textId="77777777" w:rsidR="00004F17" w:rsidRDefault="00004F17" w:rsidP="00224CD7">
      <w:pPr>
        <w:spacing w:line="240" w:lineRule="auto"/>
        <w:jc w:val="both"/>
        <w:rPr>
          <w:rFonts w:ascii="GHEA Grapalat" w:hAnsi="GHEA Grapalat"/>
          <w:sz w:val="18"/>
          <w:szCs w:val="18"/>
        </w:rPr>
      </w:pPr>
    </w:p>
    <w:p w14:paraId="13CAD3F1" w14:textId="77777777" w:rsidR="00004F17" w:rsidRPr="00B16483" w:rsidRDefault="00004F17" w:rsidP="00224CD7">
      <w:pPr>
        <w:spacing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67317D1F" w14:textId="77777777" w:rsidR="00004F17" w:rsidRDefault="00004F17" w:rsidP="00224CD7">
      <w:pPr>
        <w:tabs>
          <w:tab w:val="left" w:pos="7371"/>
        </w:tabs>
        <w:spacing w:line="240" w:lineRule="auto"/>
        <w:ind w:left="3544" w:firstLine="3"/>
        <w:jc w:val="both"/>
        <w:rPr>
          <w:rFonts w:ascii="GHEA Grapalat" w:hAnsi="GHEA Grapalat"/>
          <w:sz w:val="16"/>
        </w:rPr>
      </w:pPr>
      <w:r>
        <w:rPr>
          <w:rFonts w:ascii="GHEA Grapalat" w:hAnsi="GHEA Grapalat"/>
          <w:sz w:val="16"/>
        </w:rPr>
        <w:t xml:space="preserve">                                 Номер телефона</w:t>
      </w:r>
    </w:p>
    <w:p w14:paraId="7099ED6B"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5C3615EF" w14:textId="77777777" w:rsidR="00004F17" w:rsidRDefault="00004F17" w:rsidP="00224CD7">
      <w:pPr>
        <w:widowControl w:val="0"/>
        <w:spacing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14:paraId="21F4599A" w14:textId="77777777" w:rsidR="00004F17" w:rsidRDefault="00004F17" w:rsidP="00224CD7">
      <w:pPr>
        <w:widowControl w:val="0"/>
        <w:spacing w:after="120" w:line="240" w:lineRule="auto"/>
        <w:ind w:left="2835"/>
        <w:jc w:val="both"/>
        <w:rPr>
          <w:rFonts w:ascii="GHEA Grapalat" w:hAnsi="GHEA Grapalat"/>
          <w:sz w:val="16"/>
        </w:rPr>
      </w:pPr>
      <w:r>
        <w:rPr>
          <w:rFonts w:ascii="GHEA Grapalat" w:hAnsi="GHEA Grapalat"/>
          <w:sz w:val="16"/>
        </w:rPr>
        <w:lastRenderedPageBreak/>
        <w:t>наименование участника</w:t>
      </w:r>
    </w:p>
    <w:p w14:paraId="361E3260" w14:textId="77777777" w:rsidR="00004F17" w:rsidRPr="001C57DE" w:rsidRDefault="00004F17" w:rsidP="00224CD7">
      <w:pPr>
        <w:spacing w:line="240" w:lineRule="auto"/>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F7F6704" w14:textId="77777777" w:rsidR="00004F17" w:rsidRPr="0001519E" w:rsidRDefault="00004F17" w:rsidP="00224CD7">
      <w:pPr>
        <w:widowControl w:val="0"/>
        <w:spacing w:after="120" w:line="240" w:lineRule="auto"/>
        <w:ind w:left="2835"/>
        <w:rPr>
          <w:rFonts w:ascii="GHEA Grapalat" w:hAnsi="GHEA Grapalat"/>
          <w:sz w:val="16"/>
        </w:rPr>
      </w:pPr>
      <w:r w:rsidRPr="001C57DE">
        <w:rPr>
          <w:rFonts w:ascii="GHEA Grapalat" w:hAnsi="GHEA Grapalat"/>
          <w:sz w:val="16"/>
        </w:rPr>
        <w:t>наименование участника</w:t>
      </w:r>
    </w:p>
    <w:p w14:paraId="159FCBA3" w14:textId="77777777" w:rsidR="00004F17" w:rsidRPr="00403A28" w:rsidRDefault="00004F17" w:rsidP="00224CD7">
      <w:pPr>
        <w:spacing w:line="240" w:lineRule="auto"/>
        <w:rPr>
          <w:ins w:id="13" w:author="Vardan" w:date="2022-10-29T19:53:00Z"/>
          <w:rFonts w:ascii="GHEA Grapalat" w:hAnsi="GHEA Grapalat"/>
          <w:i/>
          <w:sz w:val="16"/>
          <w:highlight w:val="cyan"/>
          <w:vertAlign w:val="superscript"/>
          <w:lang w:val="es-ES"/>
        </w:rPr>
      </w:pPr>
    </w:p>
    <w:p w14:paraId="2E53F51F" w14:textId="78FF79F5" w:rsidR="00004F17" w:rsidRPr="00800B26" w:rsidRDefault="00004F17" w:rsidP="00224CD7">
      <w:pPr>
        <w:spacing w:line="240" w:lineRule="auto"/>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r w:rsidRPr="00800B26">
        <w:rPr>
          <w:rFonts w:ascii="GHEA Grapalat" w:hAnsi="GHEA Grapalat"/>
        </w:rPr>
        <w:t>*,</w:t>
      </w:r>
      <w:r>
        <w:rPr>
          <w:rFonts w:ascii="GHEA Grapalat" w:hAnsi="GHEA Grapalat"/>
        </w:rPr>
        <w:t xml:space="preserve"> </w:t>
      </w:r>
      <w:r w:rsidRPr="00800B26">
        <w:rPr>
          <w:rFonts w:ascii="GHEA Grapalat" w:hAnsi="GHEA Grapalat"/>
          <w:color w:val="000000" w:themeColor="text1"/>
        </w:rPr>
        <w:t>и</w:t>
      </w:r>
      <w:r>
        <w:rPr>
          <w:rFonts w:ascii="GHEA Grapalat" w:hAnsi="GHEA Grapalat"/>
          <w:color w:val="000000" w:themeColor="text1"/>
        </w:rPr>
        <w:t xml:space="preserve"> ----------------------------------------------------</w:t>
      </w:r>
    </w:p>
    <w:p w14:paraId="65EF75FC" w14:textId="77777777" w:rsidR="00004F17" w:rsidRPr="00800B26" w:rsidRDefault="00004F17" w:rsidP="00224CD7">
      <w:pPr>
        <w:tabs>
          <w:tab w:val="left" w:pos="6450"/>
        </w:tabs>
        <w:spacing w:line="240" w:lineRule="auto"/>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Pr>
          <w:rFonts w:ascii="GHEA Grapalat" w:hAnsi="GHEA Grapalat" w:cs="Sylfaen"/>
          <w:sz w:val="20"/>
        </w:rPr>
        <w:t xml:space="preserve">                                   </w:t>
      </w:r>
      <w:r w:rsidRPr="00800B26">
        <w:rPr>
          <w:rFonts w:ascii="GHEA Grapalat" w:hAnsi="GHEA Grapalat"/>
          <w:sz w:val="16"/>
        </w:rPr>
        <w:t>наименование участника</w:t>
      </w:r>
    </w:p>
    <w:p w14:paraId="2E8E2894" w14:textId="77777777" w:rsidR="00004F17" w:rsidRPr="00AC309E" w:rsidRDefault="00004F17" w:rsidP="00224CD7">
      <w:pPr>
        <w:widowControl w:val="0"/>
        <w:spacing w:line="240" w:lineRule="auto"/>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C309E">
        <w:rPr>
          <w:rFonts w:ascii="GHEA Grapalat" w:hAnsi="GHEA Grapalat"/>
        </w:rPr>
        <w:t>,</w:t>
      </w:r>
    </w:p>
    <w:p w14:paraId="1EB77C0D" w14:textId="427E1050" w:rsidR="00004F17" w:rsidRPr="00AC309E" w:rsidRDefault="00004F17" w:rsidP="00224CD7">
      <w:pPr>
        <w:widowControl w:val="0"/>
        <w:tabs>
          <w:tab w:val="left" w:pos="567"/>
        </w:tabs>
        <w:spacing w:line="240" w:lineRule="auto"/>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открытом конкурсе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001EC0BD"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6D4C71C" w14:textId="77777777" w:rsidR="00004F17" w:rsidRPr="00AC309E" w:rsidRDefault="00004F17" w:rsidP="00224CD7">
      <w:pPr>
        <w:pStyle w:val="aff3"/>
        <w:widowControl w:val="0"/>
        <w:numPr>
          <w:ilvl w:val="0"/>
          <w:numId w:val="35"/>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 </w:t>
      </w:r>
      <w:r w:rsidRPr="00AC309E">
        <w:rPr>
          <w:rFonts w:ascii="GHEA Grapalat" w:hAnsi="GHEA Grapalat"/>
        </w:rPr>
        <w:t xml:space="preserve">открытый конкурс </w:t>
      </w:r>
      <w:r w:rsidRPr="00AC309E">
        <w:rPr>
          <w:rFonts w:ascii="GHEA Grapalat" w:hAnsi="GHEA Grapalat"/>
          <w:spacing w:val="-6"/>
        </w:rPr>
        <w:t>случай</w:t>
      </w:r>
      <w:r w:rsidRPr="00AC309E">
        <w:rPr>
          <w:rFonts w:ascii="GHEA Grapalat" w:hAnsi="GHEA Grapalat"/>
        </w:rPr>
        <w:t xml:space="preserve"> одновременного </w:t>
      </w:r>
    </w:p>
    <w:p w14:paraId="1BE75CB6" w14:textId="77777777" w:rsidR="00004F17" w:rsidRDefault="00004F17" w:rsidP="00224CD7">
      <w:pPr>
        <w:pStyle w:val="a4"/>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5DC6452" w14:textId="77777777" w:rsidR="00004F17" w:rsidRDefault="00004F17" w:rsidP="00224CD7">
      <w:pPr>
        <w:widowControl w:val="0"/>
        <w:tabs>
          <w:tab w:val="left" w:pos="7938"/>
        </w:tabs>
        <w:spacing w:line="240" w:lineRule="auto"/>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016C17" w14:textId="77777777" w:rsidR="00004F17" w:rsidRDefault="00004F17" w:rsidP="00224CD7">
      <w:pPr>
        <w:widowControl w:val="0"/>
        <w:tabs>
          <w:tab w:val="left" w:pos="7938"/>
        </w:tabs>
        <w:spacing w:line="240" w:lineRule="auto"/>
        <w:ind w:left="8080"/>
        <w:jc w:val="both"/>
        <w:rPr>
          <w:rFonts w:ascii="GHEA Grapalat" w:hAnsi="GHEA Grapalat" w:cs="Arial"/>
          <w:sz w:val="16"/>
        </w:rPr>
      </w:pPr>
      <w:r>
        <w:rPr>
          <w:rFonts w:ascii="GHEA Grapalat" w:hAnsi="GHEA Grapalat"/>
          <w:sz w:val="16"/>
        </w:rPr>
        <w:t>участника</w:t>
      </w:r>
    </w:p>
    <w:p w14:paraId="289C8114" w14:textId="77777777" w:rsidR="00004F17" w:rsidRDefault="00004F17" w:rsidP="00224CD7">
      <w:pPr>
        <w:widowControl w:val="0"/>
        <w:spacing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710A420" w14:textId="77777777" w:rsidR="00004F17" w:rsidRDefault="00004F17" w:rsidP="00224CD7">
      <w:pPr>
        <w:widowControl w:val="0"/>
        <w:spacing w:line="240" w:lineRule="auto"/>
        <w:ind w:left="7088"/>
        <w:jc w:val="both"/>
        <w:rPr>
          <w:rFonts w:ascii="GHEA Grapalat" w:hAnsi="GHEA Grapalat"/>
        </w:rPr>
      </w:pPr>
      <w:r>
        <w:rPr>
          <w:rFonts w:ascii="GHEA Grapalat" w:hAnsi="GHEA Grapalat"/>
          <w:vertAlign w:val="superscript"/>
        </w:rPr>
        <w:t>наименование участника</w:t>
      </w:r>
    </w:p>
    <w:p w14:paraId="74751A84" w14:textId="77777777" w:rsidR="00004F17" w:rsidRDefault="00004F17" w:rsidP="00224CD7">
      <w:pPr>
        <w:widowControl w:val="0"/>
        <w:spacing w:line="240" w:lineRule="auto"/>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14:paraId="4B873150" w14:textId="77777777" w:rsidR="00004F17" w:rsidRPr="00BD438D" w:rsidRDefault="00004F17" w:rsidP="00224CD7">
      <w:pPr>
        <w:widowControl w:val="0"/>
        <w:spacing w:line="240" w:lineRule="auto"/>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1C7BB18A" w14:textId="77777777" w:rsidR="00004F17" w:rsidRDefault="00004F17" w:rsidP="00224CD7">
      <w:pPr>
        <w:widowControl w:val="0"/>
        <w:spacing w:line="240" w:lineRule="auto"/>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5056CF0D" w14:textId="77777777" w:rsidR="00004F17" w:rsidRPr="00BD438D" w:rsidRDefault="00004F17" w:rsidP="00224CD7">
      <w:pPr>
        <w:widowControl w:val="0"/>
        <w:spacing w:line="240" w:lineRule="auto"/>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af6"/>
          <w:rFonts w:ascii="GHEA Grapalat" w:hAnsi="GHEA Grapalat"/>
          <w:sz w:val="28"/>
          <w:szCs w:val="28"/>
        </w:rPr>
        <w:footnoteReference w:customMarkFollows="1" w:id="16"/>
        <w:t>**</w:t>
      </w:r>
      <w:r w:rsidRPr="00BD438D">
        <w:rPr>
          <w:rFonts w:ascii="GHEA Grapalat" w:hAnsi="GHEA Grapalat"/>
        </w:rPr>
        <w:t xml:space="preserve"> </w:t>
      </w:r>
      <w:r>
        <w:rPr>
          <w:rFonts w:ascii="GHEA Grapalat" w:hAnsi="GHEA Grapalat"/>
          <w:lang w:val="hy-AM"/>
        </w:rPr>
        <w:t>.</w:t>
      </w:r>
    </w:p>
    <w:p w14:paraId="2D521059" w14:textId="77777777" w:rsidR="00004F17" w:rsidRDefault="00004F17" w:rsidP="00224CD7">
      <w:pPr>
        <w:spacing w:line="240" w:lineRule="auto"/>
        <w:jc w:val="both"/>
        <w:rPr>
          <w:rFonts w:ascii="GHEA Grapalat" w:hAnsi="GHEA Grapalat"/>
        </w:rPr>
      </w:pPr>
    </w:p>
    <w:p w14:paraId="4049EC04" w14:textId="77777777" w:rsidR="00004F17" w:rsidRPr="00EA7414" w:rsidRDefault="00004F17" w:rsidP="00224CD7">
      <w:pPr>
        <w:pStyle w:val="HTML"/>
        <w:shd w:val="clear" w:color="auto" w:fill="F8F9FA"/>
        <w:contextualSpacing/>
        <w:rPr>
          <w:rFonts w:ascii="GHEA Grapalat" w:hAnsi="GHEA Grapalat"/>
          <w:lang w:val="ru-RU"/>
        </w:rPr>
      </w:pPr>
      <w:r w:rsidRPr="00EA7414">
        <w:rPr>
          <w:rFonts w:ascii="GHEA Grapalat" w:hAnsi="GHEA Grapalat"/>
          <w:lang w:val="ru-RU"/>
        </w:rPr>
        <w:lastRenderedPageBreak/>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EA7414">
        <w:rPr>
          <w:lang w:val="ru-RU"/>
        </w:rPr>
        <w:footnoteReference w:customMarkFollows="1" w:id="17"/>
        <w:t>***</w:t>
      </w:r>
      <w:r w:rsidRPr="00EA7414">
        <w:rPr>
          <w:rFonts w:ascii="GHEA Grapalat" w:hAnsi="GHEA Grapalat"/>
          <w:lang w:val="ru-RU"/>
        </w:rPr>
        <w:t xml:space="preserve"> </w:t>
      </w:r>
    </w:p>
    <w:p w14:paraId="6EF02C71" w14:textId="77777777" w:rsidR="00004F17" w:rsidRPr="000858EB" w:rsidDel="001F3245" w:rsidRDefault="00004F17" w:rsidP="00224CD7">
      <w:pPr>
        <w:spacing w:line="240" w:lineRule="auto"/>
        <w:ind w:firstLine="708"/>
        <w:contextualSpacing/>
        <w:jc w:val="both"/>
        <w:rPr>
          <w:del w:id="16" w:author="Inesa Kocharyan" w:date="2024-02-09T14:46:00Z"/>
          <w:rFonts w:ascii="GHEA Grapalat" w:hAnsi="GHEA Grapalat"/>
        </w:rPr>
      </w:pPr>
    </w:p>
    <w:p w14:paraId="0EE5E6D6" w14:textId="77777777" w:rsidR="00004F17" w:rsidDel="001F3245" w:rsidRDefault="00004F17" w:rsidP="00224CD7">
      <w:pPr>
        <w:tabs>
          <w:tab w:val="left" w:pos="7371"/>
        </w:tabs>
        <w:spacing w:line="240" w:lineRule="auto"/>
        <w:ind w:left="3544" w:firstLine="3"/>
        <w:jc w:val="both"/>
        <w:rPr>
          <w:del w:id="17" w:author="Inesa Kocharyan" w:date="2024-02-09T14:50:00Z"/>
          <w:rFonts w:ascii="GHEA Grapalat" w:hAnsi="GHEA Grapalat"/>
          <w:sz w:val="16"/>
          <w:lang w:val="hy-AM"/>
        </w:rPr>
      </w:pPr>
    </w:p>
    <w:p w14:paraId="24D555EB" w14:textId="77777777" w:rsidR="00004F17" w:rsidRPr="000811C1" w:rsidRDefault="00004F17" w:rsidP="00224CD7">
      <w:pPr>
        <w:tabs>
          <w:tab w:val="left" w:pos="7371"/>
        </w:tabs>
        <w:spacing w:line="240" w:lineRule="auto"/>
        <w:ind w:left="3544" w:firstLine="3"/>
        <w:jc w:val="both"/>
        <w:rPr>
          <w:rFonts w:ascii="GHEA Grapalat" w:hAnsi="GHEA Grapalat"/>
          <w:sz w:val="16"/>
          <w:lang w:val="hy-AM"/>
        </w:rPr>
      </w:pPr>
    </w:p>
    <w:p w14:paraId="274DD85D" w14:textId="77777777" w:rsidR="00004F17" w:rsidRPr="00D3436F" w:rsidRDefault="00004F17" w:rsidP="00224CD7">
      <w:pPr>
        <w:tabs>
          <w:tab w:val="left" w:pos="7371"/>
        </w:tabs>
        <w:spacing w:line="240" w:lineRule="auto"/>
        <w:ind w:left="3544" w:firstLine="3"/>
        <w:jc w:val="both"/>
        <w:rPr>
          <w:rFonts w:ascii="GHEA Grapalat" w:hAnsi="GHEA Grapalat"/>
          <w:sz w:val="16"/>
        </w:rPr>
      </w:pPr>
    </w:p>
    <w:p w14:paraId="70721FE7" w14:textId="77777777" w:rsidR="00004F17" w:rsidRPr="00770B03" w:rsidRDefault="00004F17" w:rsidP="00224CD7">
      <w:pPr>
        <w:tabs>
          <w:tab w:val="left" w:pos="7371"/>
        </w:tabs>
        <w:spacing w:line="240" w:lineRule="auto"/>
        <w:ind w:left="3544" w:firstLine="3"/>
        <w:jc w:val="both"/>
        <w:rPr>
          <w:rFonts w:ascii="GHEA Grapalat" w:hAnsi="GHEA Grapalat"/>
          <w:sz w:val="16"/>
        </w:rPr>
      </w:pPr>
    </w:p>
    <w:p w14:paraId="653EE2FE" w14:textId="77777777" w:rsidR="00004F17" w:rsidRPr="000C1746" w:rsidRDefault="00004F17" w:rsidP="00224CD7">
      <w:pPr>
        <w:spacing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89710B4" w14:textId="77777777" w:rsidR="00004F17" w:rsidRPr="000C1746" w:rsidRDefault="00004F17" w:rsidP="00224CD7">
      <w:pPr>
        <w:tabs>
          <w:tab w:val="left" w:pos="7230"/>
        </w:tabs>
        <w:spacing w:line="240" w:lineRule="auto"/>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668887C" w14:textId="77777777" w:rsidR="00004F17" w:rsidRPr="000C1746" w:rsidRDefault="00004F17" w:rsidP="00224CD7">
      <w:pPr>
        <w:spacing w:line="240" w:lineRule="auto"/>
        <w:ind w:left="1134"/>
        <w:jc w:val="both"/>
        <w:rPr>
          <w:rFonts w:ascii="GHEA Grapalat" w:hAnsi="GHEA Grapalat"/>
          <w:sz w:val="16"/>
        </w:rPr>
      </w:pPr>
      <w:r w:rsidRPr="000C1746">
        <w:rPr>
          <w:rFonts w:ascii="GHEA Grapalat" w:hAnsi="GHEA Grapalat"/>
          <w:sz w:val="16"/>
        </w:rPr>
        <w:t>имя, фамилия руководителя)</w:t>
      </w:r>
    </w:p>
    <w:p w14:paraId="4348AE46" w14:textId="77777777" w:rsidR="00004F17" w:rsidRPr="009044F1" w:rsidRDefault="00004F17" w:rsidP="00224CD7">
      <w:pPr>
        <w:widowControl w:val="0"/>
        <w:spacing w:line="240" w:lineRule="auto"/>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6529A3B" w14:textId="77777777" w:rsidR="00004F17" w:rsidRDefault="00004F17" w:rsidP="00224CD7">
      <w:pPr>
        <w:spacing w:line="240" w:lineRule="auto"/>
        <w:rPr>
          <w:rFonts w:ascii="GHEA Grapalat" w:hAnsi="GHEA Grapalat"/>
          <w:b/>
        </w:rPr>
      </w:pPr>
      <w:r>
        <w:rPr>
          <w:rFonts w:ascii="GHEA Grapalat" w:hAnsi="GHEA Grapalat"/>
          <w:b/>
        </w:rPr>
        <w:br w:type="page"/>
      </w:r>
    </w:p>
    <w:p w14:paraId="39F3AB5E" w14:textId="77777777" w:rsidR="00004F17" w:rsidRDefault="00004F17" w:rsidP="00224CD7">
      <w:pPr>
        <w:spacing w:line="240" w:lineRule="auto"/>
        <w:rPr>
          <w:rFonts w:ascii="GHEA Grapalat" w:hAnsi="GHEA Grapalat"/>
          <w:b/>
        </w:rPr>
      </w:pPr>
    </w:p>
    <w:p w14:paraId="5401F822" w14:textId="77777777" w:rsidR="00004F17" w:rsidRPr="009044F1" w:rsidRDefault="00004F17" w:rsidP="00224CD7">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582B2A">
        <w:rPr>
          <w:rFonts w:ascii="GHEA Grapalat" w:hAnsi="GHEA Grapalat"/>
          <w:b/>
          <w:i w:val="0"/>
          <w:sz w:val="24"/>
          <w:szCs w:val="24"/>
        </w:rPr>
        <w:t>.</w:t>
      </w:r>
      <w:r w:rsidRPr="009044F1">
        <w:rPr>
          <w:rFonts w:ascii="GHEA Grapalat" w:hAnsi="GHEA Grapalat"/>
          <w:b/>
          <w:i w:val="0"/>
          <w:sz w:val="24"/>
          <w:szCs w:val="24"/>
        </w:rPr>
        <w:t>1</w:t>
      </w:r>
    </w:p>
    <w:p w14:paraId="6A991906" w14:textId="58E9476B"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0E61F1DF" w14:textId="77777777" w:rsidR="00004F17" w:rsidRPr="009044F1" w:rsidDel="001C3740" w:rsidRDefault="00004F17" w:rsidP="00224CD7">
      <w:pPr>
        <w:widowControl w:val="0"/>
        <w:spacing w:line="240" w:lineRule="auto"/>
        <w:ind w:left="567" w:right="565"/>
        <w:jc w:val="center"/>
        <w:rPr>
          <w:del w:id="18" w:author="Inesa Kocharyan" w:date="2024-02-09T14:51:00Z"/>
          <w:rFonts w:ascii="GHEA Grapalat" w:hAnsi="GHEA Grapalat"/>
          <w:b/>
        </w:rPr>
      </w:pPr>
    </w:p>
    <w:p w14:paraId="5E88A0B2" w14:textId="77777777" w:rsidR="00004F17" w:rsidRPr="00391653" w:rsidRDefault="00004F17" w:rsidP="00224CD7">
      <w:pPr>
        <w:widowControl w:val="0"/>
        <w:spacing w:line="240" w:lineRule="auto"/>
        <w:ind w:left="567" w:right="565"/>
        <w:jc w:val="center"/>
        <w:rPr>
          <w:rFonts w:ascii="GHEA Grapalat" w:hAnsi="GHEA Grapalat"/>
          <w:b/>
          <w:lang w:val="hy-AM"/>
        </w:rPr>
      </w:pPr>
      <w:r>
        <w:rPr>
          <w:rFonts w:ascii="GHEA Grapalat" w:hAnsi="GHEA Grapalat"/>
          <w:b/>
        </w:rPr>
        <w:t>ЗАВЕРЕНИЕ</w:t>
      </w:r>
    </w:p>
    <w:p w14:paraId="3A89BEB5" w14:textId="77777777" w:rsidR="00004F17" w:rsidRDefault="00004F17" w:rsidP="00224CD7">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165EAC3" w14:textId="77777777" w:rsidR="00004F17" w:rsidRDefault="00004F17" w:rsidP="00224CD7">
      <w:pPr>
        <w:spacing w:line="240" w:lineRule="auto"/>
      </w:pPr>
    </w:p>
    <w:p w14:paraId="4DEC1FD8" w14:textId="77777777" w:rsidR="00004F17" w:rsidRPr="00B81A8E" w:rsidRDefault="00004F17" w:rsidP="00224CD7">
      <w:pPr>
        <w:spacing w:line="240" w:lineRule="auto"/>
      </w:pPr>
    </w:p>
    <w:p w14:paraId="768E759C" w14:textId="77777777" w:rsidR="00004F17" w:rsidRDefault="00004F17" w:rsidP="00224CD7">
      <w:pPr>
        <w:widowControl w:val="0"/>
        <w:spacing w:after="120" w:line="240" w:lineRule="auto"/>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14:paraId="5242E133" w14:textId="77777777" w:rsidR="00004F17" w:rsidRPr="00430541" w:rsidRDefault="00004F17" w:rsidP="00224CD7">
      <w:pPr>
        <w:widowControl w:val="0"/>
        <w:spacing w:after="120" w:line="240" w:lineRule="auto"/>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14:paraId="6AC6415C" w14:textId="77777777" w:rsidR="00004F17" w:rsidRDefault="00004F17" w:rsidP="00224CD7">
      <w:pPr>
        <w:widowControl w:val="0"/>
        <w:spacing w:line="240" w:lineRule="auto"/>
        <w:jc w:val="both"/>
        <w:rPr>
          <w:rFonts w:ascii="GHEA Grapalat" w:hAnsi="GHEA Grapalat"/>
        </w:rPr>
      </w:pPr>
    </w:p>
    <w:p w14:paraId="153E4F68" w14:textId="6AF4F498" w:rsidR="00B35226"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 открытого конкурса под кодом "---</w:t>
      </w:r>
      <w:r w:rsidR="00ED4503">
        <w:rPr>
          <w:rFonts w:ascii="GHEA Grapalat" w:hAnsi="GHEA Grapalat"/>
          <w:sz w:val="22"/>
          <w:szCs w:val="22"/>
        </w:rPr>
        <w:t>GH</w:t>
      </w:r>
      <w:r w:rsidRPr="00EA7414">
        <w:rPr>
          <w:rFonts w:ascii="GHEA Grapalat" w:hAnsi="GHEA Grapalat"/>
          <w:sz w:val="22"/>
          <w:szCs w:val="22"/>
        </w:rPr>
        <w:t>AShDzB</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14:paraId="52C64C79" w14:textId="7FF92CF2" w:rsidR="00004F17" w:rsidRPr="00EA7414" w:rsidRDefault="00004F17" w:rsidP="00224CD7">
      <w:pPr>
        <w:pStyle w:val="HTML"/>
        <w:shd w:val="clear" w:color="auto" w:fill="F8F9FA"/>
        <w:jc w:val="both"/>
        <w:rPr>
          <w:rFonts w:ascii="GHEA Grapalat" w:hAnsi="GHEA Grapalat"/>
          <w:sz w:val="22"/>
          <w:szCs w:val="22"/>
          <w:lang w:val="ru-RU"/>
        </w:rPr>
      </w:pPr>
      <w:r w:rsidRPr="00EA7414">
        <w:rPr>
          <w:rFonts w:ascii="GHEA Grapalat" w:hAnsi="GHEA Grapalat"/>
          <w:sz w:val="22"/>
          <w:szCs w:val="22"/>
          <w:lang w:val="ru-RU"/>
        </w:rPr>
        <w:t xml:space="preserve"> </w:t>
      </w:r>
    </w:p>
    <w:p w14:paraId="1C70A715"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8C6A467"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79DB9BD" w14:textId="77777777" w:rsidR="00004F17" w:rsidRPr="008875C7" w:rsidRDefault="00004F17" w:rsidP="00224CD7">
      <w:pPr>
        <w:widowControl w:val="0"/>
        <w:spacing w:line="240" w:lineRule="auto"/>
        <w:jc w:val="right"/>
        <w:rPr>
          <w:rFonts w:ascii="GHEA Grapalat" w:hAnsi="GHEA Grapalat"/>
        </w:rPr>
      </w:pPr>
    </w:p>
    <w:p w14:paraId="28EB7BF3" w14:textId="77777777" w:rsidR="00004F17" w:rsidRPr="00D5443D" w:rsidRDefault="00004F17" w:rsidP="00224CD7">
      <w:pPr>
        <w:widowControl w:val="0"/>
        <w:spacing w:line="240" w:lineRule="auto"/>
        <w:jc w:val="right"/>
        <w:rPr>
          <w:rFonts w:ascii="GHEA Grapalat" w:hAnsi="GHEA Grapalat"/>
        </w:rPr>
      </w:pPr>
      <w:r w:rsidRPr="009044F1">
        <w:rPr>
          <w:rFonts w:ascii="GHEA Grapalat" w:hAnsi="GHEA Grapalat"/>
        </w:rPr>
        <w:t>М. П.</w:t>
      </w:r>
    </w:p>
    <w:p w14:paraId="6CFEEF84" w14:textId="77777777" w:rsidR="00004F17" w:rsidRDefault="00004F17" w:rsidP="00224CD7">
      <w:pPr>
        <w:spacing w:line="240" w:lineRule="auto"/>
        <w:rPr>
          <w:rFonts w:ascii="GHEA Grapalat" w:hAnsi="GHEA Grapalat"/>
        </w:rPr>
      </w:pPr>
      <w:r>
        <w:rPr>
          <w:rFonts w:ascii="GHEA Grapalat" w:hAnsi="GHEA Grapalat"/>
        </w:rPr>
        <w:br w:type="page"/>
      </w:r>
    </w:p>
    <w:p w14:paraId="0B379DC8" w14:textId="77777777" w:rsidR="00004F17" w:rsidRDefault="00004F17" w:rsidP="00224CD7">
      <w:pPr>
        <w:spacing w:line="240" w:lineRule="auto"/>
        <w:jc w:val="right"/>
        <w:rPr>
          <w:rFonts w:ascii="GHEA Grapalat" w:hAnsi="GHEA Grapalat"/>
          <w:b/>
        </w:rPr>
      </w:pPr>
      <w:r>
        <w:rPr>
          <w:rFonts w:ascii="GHEA Grapalat" w:hAnsi="GHEA Grapalat"/>
          <w:b/>
        </w:rPr>
        <w:lastRenderedPageBreak/>
        <w:t xml:space="preserve">Приложение 1.3** </w:t>
      </w:r>
    </w:p>
    <w:p w14:paraId="6FACBAD3" w14:textId="77777777" w:rsidR="00004F17" w:rsidRPr="00FA6464" w:rsidRDefault="00004F17" w:rsidP="00224CD7">
      <w:pPr>
        <w:spacing w:line="240" w:lineRule="auto"/>
        <w:jc w:val="right"/>
        <w:rPr>
          <w:rFonts w:ascii="GHEA Grapalat" w:hAnsi="GHEA Grapalat"/>
          <w:b/>
        </w:rPr>
      </w:pPr>
      <w:r w:rsidRPr="001439BD">
        <w:rPr>
          <w:rFonts w:ascii="GHEA Grapalat" w:hAnsi="GHEA Grapalat"/>
          <w:b/>
        </w:rPr>
        <w:t>к Приглашению на открытый конкурс</w:t>
      </w:r>
    </w:p>
    <w:p w14:paraId="50882132" w14:textId="40ABE671" w:rsidR="00004F17" w:rsidRPr="009044F1" w:rsidRDefault="00004F17" w:rsidP="00224CD7">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116E4E6A" w14:textId="77777777" w:rsidR="00004F17" w:rsidRDefault="00004F17" w:rsidP="00224CD7">
      <w:pPr>
        <w:spacing w:line="240" w:lineRule="auto"/>
        <w:ind w:left="360" w:hanging="360"/>
        <w:jc w:val="center"/>
        <w:rPr>
          <w:rFonts w:ascii="GHEA Grapalat" w:hAnsi="GHEA Grapalat"/>
          <w:b/>
        </w:rPr>
      </w:pPr>
      <w:r>
        <w:rPr>
          <w:rFonts w:ascii="GHEA Grapalat" w:hAnsi="GHEA Grapalat"/>
          <w:b/>
        </w:rPr>
        <w:t>ФОРМА</w:t>
      </w:r>
    </w:p>
    <w:p w14:paraId="4FC2E46A" w14:textId="77777777" w:rsidR="00004F17" w:rsidRPr="00C76978" w:rsidRDefault="00004F17" w:rsidP="00224CD7">
      <w:pPr>
        <w:spacing w:line="240" w:lineRule="auto"/>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2C1A149" w14:textId="77777777" w:rsidR="00004F17" w:rsidRPr="00ED3A13" w:rsidRDefault="00004F17" w:rsidP="00224CD7">
      <w:pPr>
        <w:spacing w:line="240" w:lineRule="auto"/>
        <w:ind w:left="360" w:hanging="360"/>
        <w:jc w:val="center"/>
        <w:rPr>
          <w:rFonts w:ascii="GHEA Grapalat" w:eastAsia="GHEA Grapalat" w:hAnsi="GHEA Grapalat" w:cs="GHEA Grapalat"/>
          <w:b/>
        </w:rPr>
      </w:pPr>
    </w:p>
    <w:p w14:paraId="59551AC6" w14:textId="77777777" w:rsidR="00004F17" w:rsidRPr="00FD1EE4"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F1130C"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4F17" w:rsidRPr="00FD1EE4" w14:paraId="6EC600B0" w14:textId="77777777" w:rsidTr="00DE6352">
        <w:tc>
          <w:tcPr>
            <w:tcW w:w="2836" w:type="dxa"/>
            <w:shd w:val="clear" w:color="auto" w:fill="D9E2F3"/>
            <w:vAlign w:val="center"/>
          </w:tcPr>
          <w:p w14:paraId="2B747A2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E7F900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62D7EBA" w14:textId="77777777" w:rsidTr="00DE6352">
        <w:tc>
          <w:tcPr>
            <w:tcW w:w="2836" w:type="dxa"/>
            <w:shd w:val="clear" w:color="auto" w:fill="D9E2F3"/>
            <w:vAlign w:val="center"/>
          </w:tcPr>
          <w:p w14:paraId="3D1542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956A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AD81B5F" w14:textId="77777777" w:rsidTr="00DE6352">
        <w:tc>
          <w:tcPr>
            <w:tcW w:w="2836" w:type="dxa"/>
            <w:shd w:val="clear" w:color="auto" w:fill="D9E2F3"/>
            <w:vAlign w:val="center"/>
          </w:tcPr>
          <w:p w14:paraId="5A636E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3A34D4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78685DF" w14:textId="77777777" w:rsidTr="00DE6352">
        <w:tc>
          <w:tcPr>
            <w:tcW w:w="2836" w:type="dxa"/>
            <w:shd w:val="clear" w:color="auto" w:fill="D9E2F3"/>
            <w:vAlign w:val="center"/>
          </w:tcPr>
          <w:p w14:paraId="6F9ED40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397D3E"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165237" w14:textId="77777777" w:rsidTr="00DE6352">
        <w:tc>
          <w:tcPr>
            <w:tcW w:w="2836" w:type="dxa"/>
            <w:shd w:val="clear" w:color="auto" w:fill="D9E2F3"/>
            <w:vAlign w:val="center"/>
          </w:tcPr>
          <w:p w14:paraId="6ECA8763"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B8D6D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754A715" w14:textId="77777777" w:rsidTr="00DE6352">
        <w:tc>
          <w:tcPr>
            <w:tcW w:w="2836" w:type="dxa"/>
            <w:shd w:val="clear" w:color="auto" w:fill="D9E2F3"/>
            <w:vAlign w:val="center"/>
          </w:tcPr>
          <w:p w14:paraId="035CE199"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47675A"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r w:rsidR="00004F17" w:rsidRPr="00FD1EE4" w14:paraId="25B873B4" w14:textId="77777777" w:rsidTr="00DE6352">
        <w:tc>
          <w:tcPr>
            <w:tcW w:w="2836" w:type="dxa"/>
            <w:shd w:val="clear" w:color="auto" w:fill="D9E2F3"/>
            <w:vAlign w:val="center"/>
          </w:tcPr>
          <w:p w14:paraId="659AC417" w14:textId="77777777" w:rsidR="00004F17" w:rsidRPr="00FD1EE4" w:rsidRDefault="00004F17" w:rsidP="00224CD7">
            <w:pPr>
              <w:numPr>
                <w:ilvl w:val="2"/>
                <w:numId w:val="27"/>
              </w:numPr>
              <w:pBdr>
                <w:top w:val="nil"/>
                <w:left w:val="nil"/>
                <w:bottom w:val="nil"/>
                <w:right w:val="nil"/>
                <w:between w:val="nil"/>
              </w:pBdr>
              <w:spacing w:after="0" w:line="240" w:lineRule="auto"/>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61A308" w14:textId="77777777" w:rsidR="00004F17" w:rsidRPr="00FD1EE4" w:rsidRDefault="00004F17" w:rsidP="00224CD7">
            <w:pPr>
              <w:spacing w:before="240" w:after="240" w:line="240" w:lineRule="auto"/>
              <w:ind w:left="993" w:hanging="851"/>
              <w:rPr>
                <w:rFonts w:ascii="GHEA Grapalat" w:eastAsia="GHEA Grapalat" w:hAnsi="GHEA Grapalat" w:cs="GHEA Grapalat"/>
              </w:rPr>
            </w:pPr>
          </w:p>
        </w:tc>
      </w:tr>
    </w:tbl>
    <w:p w14:paraId="303B755E"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3CC3311" w14:textId="77777777" w:rsidTr="00DE6352">
        <w:tc>
          <w:tcPr>
            <w:tcW w:w="2835" w:type="dxa"/>
            <w:shd w:val="clear" w:color="auto" w:fill="D9E2F3"/>
            <w:vAlign w:val="center"/>
          </w:tcPr>
          <w:p w14:paraId="74125AB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F2FB1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D761B" w14:textId="77777777" w:rsidTr="00DE6352">
        <w:trPr>
          <w:trHeight w:val="1487"/>
        </w:trPr>
        <w:tc>
          <w:tcPr>
            <w:tcW w:w="2835" w:type="dxa"/>
            <w:shd w:val="clear" w:color="auto" w:fill="D9E2F3"/>
            <w:vAlign w:val="center"/>
          </w:tcPr>
          <w:p w14:paraId="2BCFEC4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2A7C56B" w14:textId="77777777" w:rsidR="00004F17" w:rsidRPr="00FD1EE4" w:rsidRDefault="00004F17" w:rsidP="00224CD7">
            <w:pPr>
              <w:spacing w:before="240" w:after="240" w:line="240" w:lineRule="auto"/>
              <w:rPr>
                <w:rFonts w:ascii="GHEA Grapalat" w:eastAsia="GHEA Grapalat" w:hAnsi="GHEA Grapalat" w:cs="GHEA Grapalat"/>
              </w:rPr>
            </w:pPr>
          </w:p>
        </w:tc>
      </w:tr>
    </w:tbl>
    <w:p w14:paraId="0BB8DAA7"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67F8EC17" w14:textId="77777777" w:rsidTr="00DE6352">
        <w:tc>
          <w:tcPr>
            <w:tcW w:w="2835" w:type="dxa"/>
            <w:shd w:val="clear" w:color="auto" w:fill="D9E2F3"/>
            <w:vAlign w:val="center"/>
          </w:tcPr>
          <w:p w14:paraId="4DA90146"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7A2B4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F572DF" w14:textId="77777777" w:rsidTr="00DE6352">
        <w:tc>
          <w:tcPr>
            <w:tcW w:w="2835" w:type="dxa"/>
            <w:shd w:val="clear" w:color="auto" w:fill="D9E2F3"/>
            <w:vAlign w:val="center"/>
          </w:tcPr>
          <w:p w14:paraId="53861981"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A8D39F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6BB828E" w14:textId="77777777" w:rsidTr="00DE6352">
        <w:tc>
          <w:tcPr>
            <w:tcW w:w="2835" w:type="dxa"/>
            <w:shd w:val="clear" w:color="auto" w:fill="D9E2F3"/>
            <w:vAlign w:val="center"/>
          </w:tcPr>
          <w:p w14:paraId="4144D36A" w14:textId="77777777" w:rsidR="00004F17" w:rsidRPr="00FD1EE4" w:rsidRDefault="00004F17" w:rsidP="00224CD7">
            <w:pPr>
              <w:numPr>
                <w:ilvl w:val="2"/>
                <w:numId w:val="27"/>
              </w:numPr>
              <w:pBdr>
                <w:top w:val="nil"/>
                <w:left w:val="nil"/>
                <w:bottom w:val="nil"/>
                <w:right w:val="nil"/>
                <w:between w:val="nil"/>
              </w:pBdr>
              <w:spacing w:line="240"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86F73D6" w14:textId="77777777" w:rsidR="00004F17" w:rsidRPr="00FD1EE4" w:rsidRDefault="00004F17" w:rsidP="00224CD7">
            <w:pPr>
              <w:spacing w:before="240" w:after="240" w:line="240" w:lineRule="auto"/>
              <w:rPr>
                <w:rFonts w:ascii="GHEA Grapalat" w:eastAsia="GHEA Grapalat" w:hAnsi="GHEA Grapalat" w:cs="GHEA Grapalat"/>
              </w:rPr>
            </w:pPr>
          </w:p>
        </w:tc>
      </w:tr>
    </w:tbl>
    <w:p w14:paraId="528C42B3" w14:textId="77777777" w:rsidR="00004F17" w:rsidRPr="00FD1EE4" w:rsidRDefault="00004F17" w:rsidP="00224CD7">
      <w:pPr>
        <w:spacing w:line="240" w:lineRule="auto"/>
        <w:rPr>
          <w:rFonts w:ascii="GHEA Grapalat" w:eastAsia="GHEA Grapalat" w:hAnsi="GHEA Grapalat" w:cs="GHEA Grapalat"/>
        </w:rPr>
      </w:pPr>
    </w:p>
    <w:p w14:paraId="69E7A0F2" w14:textId="77777777" w:rsidR="00004F17" w:rsidRPr="00FD1EE4" w:rsidRDefault="00004F17" w:rsidP="00224CD7">
      <w:pPr>
        <w:spacing w:line="240" w:lineRule="auto"/>
        <w:rPr>
          <w:rFonts w:ascii="GHEA Grapalat" w:eastAsia="GHEA Grapalat" w:hAnsi="GHEA Grapalat" w:cs="GHEA Grapalat"/>
        </w:rPr>
      </w:pPr>
      <w:r w:rsidRPr="00FD1EE4">
        <w:rPr>
          <w:rFonts w:ascii="GHEA Grapalat" w:hAnsi="GHEA Grapalat"/>
        </w:rPr>
        <w:br w:type="page"/>
      </w:r>
    </w:p>
    <w:p w14:paraId="76164E89" w14:textId="77777777" w:rsidR="00004F17" w:rsidRPr="009A52BE" w:rsidRDefault="00004F17" w:rsidP="00224CD7">
      <w:pPr>
        <w:numPr>
          <w:ilvl w:val="0"/>
          <w:numId w:val="27"/>
        </w:numPr>
        <w:pBdr>
          <w:top w:val="nil"/>
          <w:left w:val="nil"/>
          <w:bottom w:val="nil"/>
          <w:right w:val="nil"/>
          <w:between w:val="nil"/>
        </w:pBdr>
        <w:spacing w:line="240"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0CFC9D1" w14:textId="77777777" w:rsidR="00004F17" w:rsidRPr="004E2F96"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53EA6B3" w14:textId="77777777" w:rsidTr="00DE6352">
        <w:tc>
          <w:tcPr>
            <w:tcW w:w="2835" w:type="dxa"/>
            <w:shd w:val="clear" w:color="auto" w:fill="D9E2F3"/>
            <w:vAlign w:val="center"/>
          </w:tcPr>
          <w:p w14:paraId="4E7E2E11"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9BA258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ED5A1D3" w14:textId="77777777" w:rsidTr="00DE6352">
        <w:tc>
          <w:tcPr>
            <w:tcW w:w="2835" w:type="dxa"/>
            <w:shd w:val="clear" w:color="auto" w:fill="D9E2F3"/>
            <w:vAlign w:val="center"/>
          </w:tcPr>
          <w:p w14:paraId="5F8E082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6DAB16D" w14:textId="77777777" w:rsidR="00004F17" w:rsidRPr="00FD1EE4" w:rsidRDefault="00004F17" w:rsidP="00224CD7">
            <w:pPr>
              <w:spacing w:before="240" w:after="240" w:line="240" w:lineRule="auto"/>
              <w:rPr>
                <w:rFonts w:ascii="GHEA Grapalat" w:eastAsia="GHEA Grapalat" w:hAnsi="GHEA Grapalat" w:cs="GHEA Grapalat"/>
              </w:rPr>
            </w:pPr>
          </w:p>
        </w:tc>
      </w:tr>
    </w:tbl>
    <w:p w14:paraId="14AE05D4"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217A2D28" w14:textId="77777777" w:rsidTr="00DE6352">
        <w:tc>
          <w:tcPr>
            <w:tcW w:w="2835" w:type="dxa"/>
            <w:shd w:val="clear" w:color="auto" w:fill="D9E2F3"/>
            <w:vAlign w:val="center"/>
          </w:tcPr>
          <w:p w14:paraId="7322585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A35ED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12CE4622" w14:textId="77777777" w:rsidTr="00DE6352">
        <w:tc>
          <w:tcPr>
            <w:tcW w:w="2835" w:type="dxa"/>
            <w:shd w:val="clear" w:color="auto" w:fill="D9E2F3"/>
            <w:vAlign w:val="center"/>
          </w:tcPr>
          <w:p w14:paraId="67232335"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A0A93A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B4508A2" w14:textId="77777777" w:rsidTr="00DE6352">
        <w:tc>
          <w:tcPr>
            <w:tcW w:w="2835" w:type="dxa"/>
            <w:shd w:val="clear" w:color="auto" w:fill="D9E2F3"/>
            <w:vAlign w:val="center"/>
          </w:tcPr>
          <w:p w14:paraId="0E65342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8DD58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B465162" w14:textId="77777777" w:rsidTr="00DE6352">
        <w:tc>
          <w:tcPr>
            <w:tcW w:w="2835" w:type="dxa"/>
            <w:shd w:val="clear" w:color="auto" w:fill="D9E2F3"/>
            <w:vAlign w:val="center"/>
          </w:tcPr>
          <w:p w14:paraId="52692D5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7FCE0B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F9ECA1D" w14:textId="77777777" w:rsidTr="00DE6352">
        <w:tc>
          <w:tcPr>
            <w:tcW w:w="2835" w:type="dxa"/>
            <w:shd w:val="clear" w:color="auto" w:fill="D9E2F3"/>
            <w:vAlign w:val="center"/>
          </w:tcPr>
          <w:p w14:paraId="43ACE236"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6F01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70469E" w14:textId="77777777" w:rsidTr="00DE6352">
        <w:trPr>
          <w:trHeight w:val="1361"/>
        </w:trPr>
        <w:tc>
          <w:tcPr>
            <w:tcW w:w="2835" w:type="dxa"/>
            <w:shd w:val="clear" w:color="auto" w:fill="D9E2F3"/>
            <w:vAlign w:val="center"/>
          </w:tcPr>
          <w:p w14:paraId="39BCBD1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ADD27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5516AD1" w14:textId="77777777" w:rsidTr="00DE6352">
        <w:tc>
          <w:tcPr>
            <w:tcW w:w="2835" w:type="dxa"/>
            <w:shd w:val="clear" w:color="auto" w:fill="D9E2F3"/>
            <w:vAlign w:val="center"/>
          </w:tcPr>
          <w:p w14:paraId="7152135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4BD82D7" w14:textId="77777777" w:rsidR="00004F17" w:rsidRPr="00FD1EE4" w:rsidRDefault="00004F17" w:rsidP="00224CD7">
            <w:pPr>
              <w:spacing w:before="240" w:after="240" w:line="240" w:lineRule="auto"/>
              <w:rPr>
                <w:rFonts w:ascii="GHEA Grapalat" w:eastAsia="GHEA Grapalat" w:hAnsi="GHEA Grapalat" w:cs="GHEA Grapalat"/>
              </w:rPr>
            </w:pPr>
          </w:p>
        </w:tc>
      </w:tr>
    </w:tbl>
    <w:p w14:paraId="3F7B9F61" w14:textId="77777777" w:rsidR="00004F17" w:rsidRPr="00574FF7"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22A89980" w14:textId="77777777" w:rsidTr="00DE6352">
        <w:tc>
          <w:tcPr>
            <w:tcW w:w="2836" w:type="dxa"/>
            <w:shd w:val="clear" w:color="auto" w:fill="D9E2F3"/>
            <w:vAlign w:val="center"/>
          </w:tcPr>
          <w:p w14:paraId="049E22B6" w14:textId="77777777" w:rsidR="00004F17" w:rsidRPr="00FD1EE4" w:rsidRDefault="00004F17" w:rsidP="00224CD7">
            <w:pPr>
              <w:numPr>
                <w:ilvl w:val="2"/>
                <w:numId w:val="27"/>
              </w:numPr>
              <w:pBdr>
                <w:top w:val="nil"/>
                <w:left w:val="nil"/>
                <w:bottom w:val="nil"/>
                <w:right w:val="nil"/>
                <w:between w:val="nil"/>
              </w:pBdr>
              <w:spacing w:line="240"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A644C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3F33940" w14:textId="77777777" w:rsidTr="00DE6352">
        <w:tc>
          <w:tcPr>
            <w:tcW w:w="2836" w:type="dxa"/>
            <w:shd w:val="clear" w:color="auto" w:fill="D9E2F3"/>
            <w:vAlign w:val="center"/>
          </w:tcPr>
          <w:p w14:paraId="391580DE" w14:textId="77777777" w:rsidR="00004F17" w:rsidRPr="00FD1EE4" w:rsidRDefault="00004F17" w:rsidP="00224CD7">
            <w:pPr>
              <w:numPr>
                <w:ilvl w:val="2"/>
                <w:numId w:val="27"/>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8FD956D" w14:textId="6B886573"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035A22BC" w14:textId="23A40C71" w:rsidR="00004F17" w:rsidRPr="00FD1EE4" w:rsidRDefault="00004F17" w:rsidP="00224CD7">
            <w:pPr>
              <w:spacing w:before="240" w:after="240" w:line="240" w:lineRule="auto"/>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14E81382"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rPr>
      </w:pPr>
      <w:r w:rsidRPr="00FD1EE4">
        <w:rPr>
          <w:rFonts w:ascii="GHEA Grapalat" w:hAnsi="GHEA Grapalat"/>
        </w:rPr>
        <w:br w:type="page"/>
      </w:r>
    </w:p>
    <w:p w14:paraId="2641321A" w14:textId="77777777" w:rsidR="00004F17" w:rsidRPr="00CB7DFD"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2BDB0D"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4BD14B80" w14:textId="77777777" w:rsidTr="00DE6352">
        <w:tc>
          <w:tcPr>
            <w:tcW w:w="2837" w:type="dxa"/>
            <w:shd w:val="clear" w:color="auto" w:fill="D9E2F3"/>
            <w:vAlign w:val="center"/>
          </w:tcPr>
          <w:p w14:paraId="637F3F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3BE04F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2E8307" w14:textId="77777777" w:rsidTr="00DE6352">
        <w:tc>
          <w:tcPr>
            <w:tcW w:w="2837" w:type="dxa"/>
            <w:shd w:val="clear" w:color="auto" w:fill="D9E2F3"/>
            <w:vAlign w:val="center"/>
          </w:tcPr>
          <w:p w14:paraId="374A4A3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80CE15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CD3D2FD" w14:textId="77777777" w:rsidTr="00DE6352">
        <w:tc>
          <w:tcPr>
            <w:tcW w:w="2837" w:type="dxa"/>
            <w:shd w:val="clear" w:color="auto" w:fill="D9E2F3"/>
            <w:vAlign w:val="center"/>
          </w:tcPr>
          <w:p w14:paraId="50658001"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0EC85B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9A2961C" w14:textId="77777777" w:rsidTr="00DE6352">
        <w:tc>
          <w:tcPr>
            <w:tcW w:w="2837" w:type="dxa"/>
            <w:shd w:val="clear" w:color="auto" w:fill="D9E2F3"/>
            <w:vAlign w:val="center"/>
          </w:tcPr>
          <w:p w14:paraId="1552359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DDF8BB3" w14:textId="11AE194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53FF0654" w14:textId="14121584"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D65A8F4"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0394895A" w14:textId="77777777" w:rsidTr="00DE6352">
        <w:tc>
          <w:tcPr>
            <w:tcW w:w="2837" w:type="dxa"/>
            <w:shd w:val="clear" w:color="auto" w:fill="D9E2F3"/>
            <w:vAlign w:val="center"/>
          </w:tcPr>
          <w:p w14:paraId="700F9159" w14:textId="77777777" w:rsidR="00004F17" w:rsidRPr="00B047A2"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047F52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D619FB" w14:textId="77777777" w:rsidTr="00DE6352">
        <w:tc>
          <w:tcPr>
            <w:tcW w:w="2837" w:type="dxa"/>
            <w:shd w:val="clear" w:color="auto" w:fill="D9E2F3"/>
            <w:vAlign w:val="center"/>
          </w:tcPr>
          <w:p w14:paraId="7465ED4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4D983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10F1DC5" w14:textId="77777777" w:rsidTr="00DE6352">
        <w:tc>
          <w:tcPr>
            <w:tcW w:w="2837" w:type="dxa"/>
            <w:shd w:val="clear" w:color="auto" w:fill="D9E2F3"/>
            <w:vAlign w:val="center"/>
          </w:tcPr>
          <w:p w14:paraId="0CAF600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F043FC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45FA3D" w14:textId="77777777" w:rsidTr="00DE6352">
        <w:tc>
          <w:tcPr>
            <w:tcW w:w="2837" w:type="dxa"/>
            <w:shd w:val="clear" w:color="auto" w:fill="D9E2F3"/>
            <w:vAlign w:val="center"/>
          </w:tcPr>
          <w:p w14:paraId="5BF5C0B1"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DEE33FE" w14:textId="5018A51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14:paraId="364D947B" w14:textId="36072F4B"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14:paraId="6C9DE1E8" w14:textId="77777777" w:rsidR="00004F17" w:rsidRPr="00FD1EE4" w:rsidRDefault="00004F17" w:rsidP="00224CD7">
      <w:pPr>
        <w:spacing w:line="240" w:lineRule="auto"/>
        <w:rPr>
          <w:rFonts w:ascii="GHEA Grapalat" w:eastAsia="GHEA Grapalat" w:hAnsi="GHEA Grapalat" w:cs="GHEA Grapalat"/>
          <w:b/>
        </w:rPr>
      </w:pPr>
      <w:r w:rsidRPr="00FD1EE4">
        <w:rPr>
          <w:rFonts w:ascii="GHEA Grapalat" w:hAnsi="GHEA Grapalat"/>
        </w:rPr>
        <w:br w:type="page"/>
      </w:r>
    </w:p>
    <w:p w14:paraId="7FF062C2"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09B8D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4F17" w:rsidRPr="00FD1EE4" w14:paraId="3940B5BD" w14:textId="77777777" w:rsidTr="00DE6352">
        <w:tc>
          <w:tcPr>
            <w:tcW w:w="2836" w:type="dxa"/>
            <w:shd w:val="clear" w:color="auto" w:fill="D9E2F3"/>
            <w:vAlign w:val="center"/>
          </w:tcPr>
          <w:p w14:paraId="44040C0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A4D79A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700212B" w14:textId="77777777" w:rsidTr="00DE6352">
        <w:tc>
          <w:tcPr>
            <w:tcW w:w="2836" w:type="dxa"/>
            <w:shd w:val="clear" w:color="auto" w:fill="D9E2F3"/>
            <w:vAlign w:val="center"/>
          </w:tcPr>
          <w:p w14:paraId="0288E4B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8BBC84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3E3CE2" w14:textId="77777777" w:rsidTr="00DE6352">
        <w:tc>
          <w:tcPr>
            <w:tcW w:w="2836" w:type="dxa"/>
            <w:shd w:val="clear" w:color="auto" w:fill="D9E2F3"/>
            <w:vAlign w:val="center"/>
          </w:tcPr>
          <w:p w14:paraId="1B054E6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CBE5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03957DB" w14:textId="77777777" w:rsidTr="00DE6352">
        <w:tc>
          <w:tcPr>
            <w:tcW w:w="2836" w:type="dxa"/>
            <w:shd w:val="clear" w:color="auto" w:fill="D9E2F3"/>
            <w:vAlign w:val="center"/>
          </w:tcPr>
          <w:p w14:paraId="43B295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2E672F"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131D0A9" w14:textId="77777777" w:rsidTr="00DE6352">
        <w:tc>
          <w:tcPr>
            <w:tcW w:w="2836" w:type="dxa"/>
            <w:shd w:val="clear" w:color="auto" w:fill="D9E2F3"/>
            <w:vAlign w:val="center"/>
          </w:tcPr>
          <w:p w14:paraId="42EC47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91E602"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2105A40" w14:textId="77777777" w:rsidTr="00DE6352">
        <w:tc>
          <w:tcPr>
            <w:tcW w:w="2836" w:type="dxa"/>
            <w:shd w:val="clear" w:color="auto" w:fill="D9E2F3"/>
            <w:vAlign w:val="center"/>
          </w:tcPr>
          <w:p w14:paraId="4F1EE00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43C76" w14:textId="77777777" w:rsidR="00004F17" w:rsidRPr="00FD1EE4" w:rsidRDefault="00004F17" w:rsidP="00224CD7">
            <w:pPr>
              <w:spacing w:before="240" w:after="240" w:line="240" w:lineRule="auto"/>
              <w:rPr>
                <w:rFonts w:ascii="GHEA Grapalat" w:eastAsia="GHEA Grapalat" w:hAnsi="GHEA Grapalat" w:cs="GHEA Grapalat"/>
              </w:rPr>
            </w:pPr>
          </w:p>
        </w:tc>
      </w:tr>
    </w:tbl>
    <w:p w14:paraId="28632BEF"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4F17" w:rsidRPr="00FD1EE4" w14:paraId="18A8DB0E" w14:textId="77777777" w:rsidTr="00DE6352">
        <w:tc>
          <w:tcPr>
            <w:tcW w:w="2977" w:type="dxa"/>
            <w:shd w:val="clear" w:color="auto" w:fill="D9E2F3"/>
            <w:vAlign w:val="center"/>
          </w:tcPr>
          <w:p w14:paraId="7F992BC3"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30E40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7D407EB" w14:textId="77777777" w:rsidTr="00DE6352">
        <w:tc>
          <w:tcPr>
            <w:tcW w:w="2977" w:type="dxa"/>
            <w:shd w:val="clear" w:color="auto" w:fill="D9E2F3"/>
            <w:vAlign w:val="center"/>
          </w:tcPr>
          <w:p w14:paraId="20E85AE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F3962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3800FF08" w14:textId="77777777" w:rsidTr="00DE6352">
        <w:tc>
          <w:tcPr>
            <w:tcW w:w="2977" w:type="dxa"/>
            <w:shd w:val="clear" w:color="auto" w:fill="D9E2F3"/>
            <w:vAlign w:val="center"/>
          </w:tcPr>
          <w:p w14:paraId="1C40B397" w14:textId="77777777" w:rsidR="00004F17" w:rsidRPr="00FD1EE4" w:rsidRDefault="00004F17" w:rsidP="00224CD7">
            <w:pPr>
              <w:numPr>
                <w:ilvl w:val="2"/>
                <w:numId w:val="27"/>
              </w:numPr>
              <w:pBdr>
                <w:top w:val="nil"/>
                <w:left w:val="nil"/>
                <w:bottom w:val="nil"/>
                <w:right w:val="nil"/>
                <w:between w:val="nil"/>
              </w:pBdr>
              <w:spacing w:line="240"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9366D03"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6770F4" w14:textId="77777777" w:rsidTr="00DE6352">
        <w:tc>
          <w:tcPr>
            <w:tcW w:w="2977" w:type="dxa"/>
            <w:shd w:val="clear" w:color="auto" w:fill="D9E2F3"/>
            <w:vAlign w:val="center"/>
          </w:tcPr>
          <w:p w14:paraId="1944A1F6" w14:textId="77777777" w:rsidR="00004F17" w:rsidRPr="00FD1EE4" w:rsidRDefault="00004F17" w:rsidP="00224CD7">
            <w:pPr>
              <w:numPr>
                <w:ilvl w:val="2"/>
                <w:numId w:val="27"/>
              </w:numPr>
              <w:pBdr>
                <w:top w:val="nil"/>
                <w:left w:val="nil"/>
                <w:bottom w:val="nil"/>
                <w:right w:val="nil"/>
                <w:between w:val="nil"/>
              </w:pBdr>
              <w:spacing w:line="240"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9061B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A9E1FE2" w14:textId="77777777" w:rsidTr="00DE6352">
        <w:tc>
          <w:tcPr>
            <w:tcW w:w="2977" w:type="dxa"/>
            <w:shd w:val="clear" w:color="auto" w:fill="D9E2F3"/>
            <w:vAlign w:val="center"/>
          </w:tcPr>
          <w:p w14:paraId="6D653D1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FE5B6AE" w14:textId="77777777" w:rsidR="00004F17" w:rsidRPr="00FD1EE4" w:rsidRDefault="00004F17" w:rsidP="00224CD7">
            <w:pPr>
              <w:spacing w:before="240" w:after="240" w:line="240" w:lineRule="auto"/>
              <w:rPr>
                <w:rFonts w:ascii="GHEA Grapalat" w:eastAsia="GHEA Grapalat" w:hAnsi="GHEA Grapalat" w:cs="GHEA Grapalat"/>
              </w:rPr>
            </w:pPr>
          </w:p>
        </w:tc>
      </w:tr>
    </w:tbl>
    <w:p w14:paraId="6F39DF70"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4F17" w:rsidRPr="00FD1EE4" w14:paraId="349A4FC3" w14:textId="77777777" w:rsidTr="00DE6352">
        <w:tc>
          <w:tcPr>
            <w:tcW w:w="2943" w:type="dxa"/>
            <w:shd w:val="clear" w:color="auto" w:fill="D9E2F3"/>
            <w:vAlign w:val="center"/>
          </w:tcPr>
          <w:p w14:paraId="1A3DD0B0"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07BB34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376B877" w14:textId="77777777" w:rsidTr="00DE6352">
        <w:tc>
          <w:tcPr>
            <w:tcW w:w="2943" w:type="dxa"/>
            <w:shd w:val="clear" w:color="auto" w:fill="D9E2F3"/>
            <w:vAlign w:val="center"/>
          </w:tcPr>
          <w:p w14:paraId="1EF2CDEC"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3D2A7A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37D7ECC" w14:textId="77777777" w:rsidTr="00DE6352">
        <w:tc>
          <w:tcPr>
            <w:tcW w:w="2943" w:type="dxa"/>
            <w:shd w:val="clear" w:color="auto" w:fill="D9E2F3"/>
            <w:vAlign w:val="center"/>
          </w:tcPr>
          <w:p w14:paraId="1C8F7E4E"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7ED3E58"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EF847B" w14:textId="77777777" w:rsidTr="00DE6352">
        <w:tc>
          <w:tcPr>
            <w:tcW w:w="2943" w:type="dxa"/>
            <w:shd w:val="clear" w:color="auto" w:fill="D9E2F3"/>
            <w:vAlign w:val="center"/>
          </w:tcPr>
          <w:p w14:paraId="3076473B" w14:textId="77777777" w:rsidR="00004F17" w:rsidRPr="00FD1EE4" w:rsidRDefault="00004F17" w:rsidP="00224CD7">
            <w:pPr>
              <w:numPr>
                <w:ilvl w:val="2"/>
                <w:numId w:val="27"/>
              </w:numPr>
              <w:pBdr>
                <w:top w:val="nil"/>
                <w:left w:val="nil"/>
                <w:bottom w:val="nil"/>
                <w:right w:val="nil"/>
                <w:between w:val="nil"/>
              </w:pBdr>
              <w:spacing w:line="240"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497644C" w14:textId="77777777" w:rsidR="00004F17" w:rsidRPr="00FD1EE4" w:rsidRDefault="00004F17" w:rsidP="00224CD7">
            <w:pPr>
              <w:spacing w:before="240" w:after="240" w:line="240" w:lineRule="auto"/>
              <w:rPr>
                <w:rFonts w:ascii="GHEA Grapalat" w:eastAsia="GHEA Grapalat" w:hAnsi="GHEA Grapalat" w:cs="GHEA Grapalat"/>
              </w:rPr>
            </w:pPr>
          </w:p>
        </w:tc>
      </w:tr>
    </w:tbl>
    <w:p w14:paraId="45BA70D3"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4F17" w:rsidRPr="00FD1EE4" w14:paraId="48E431A4" w14:textId="77777777" w:rsidTr="00DE6352">
        <w:tc>
          <w:tcPr>
            <w:tcW w:w="2837" w:type="dxa"/>
            <w:shd w:val="clear" w:color="auto" w:fill="D9E2F3"/>
            <w:vAlign w:val="center"/>
          </w:tcPr>
          <w:p w14:paraId="1C87182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B697A4"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64C8001F" w14:textId="77777777" w:rsidTr="00DE6352">
        <w:tc>
          <w:tcPr>
            <w:tcW w:w="2837" w:type="dxa"/>
            <w:shd w:val="clear" w:color="auto" w:fill="D9E2F3"/>
            <w:vAlign w:val="center"/>
          </w:tcPr>
          <w:p w14:paraId="755129DB"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BFA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3342BF2" w14:textId="77777777" w:rsidTr="00DE6352">
        <w:tc>
          <w:tcPr>
            <w:tcW w:w="2837" w:type="dxa"/>
            <w:shd w:val="clear" w:color="auto" w:fill="D9E2F3"/>
            <w:vAlign w:val="center"/>
          </w:tcPr>
          <w:p w14:paraId="67B99AB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6728A65"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6803F8B" w14:textId="77777777" w:rsidTr="00DE6352">
        <w:tc>
          <w:tcPr>
            <w:tcW w:w="2837" w:type="dxa"/>
            <w:shd w:val="clear" w:color="auto" w:fill="D9E2F3"/>
            <w:vAlign w:val="center"/>
          </w:tcPr>
          <w:p w14:paraId="0386A1E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EFEF816" w14:textId="77777777" w:rsidR="00004F17" w:rsidRPr="00FD1EE4" w:rsidRDefault="00004F17" w:rsidP="00224CD7">
            <w:pPr>
              <w:spacing w:before="240" w:after="240" w:line="240" w:lineRule="auto"/>
              <w:rPr>
                <w:rFonts w:ascii="GHEA Grapalat" w:eastAsia="GHEA Grapalat" w:hAnsi="GHEA Grapalat" w:cs="GHEA Grapalat"/>
              </w:rPr>
            </w:pPr>
          </w:p>
        </w:tc>
      </w:tr>
    </w:tbl>
    <w:p w14:paraId="3112A711" w14:textId="77777777" w:rsidR="00004F17" w:rsidRPr="008C665F"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1BA5FB90" w14:textId="77777777" w:rsidTr="00DE6352">
        <w:trPr>
          <w:trHeight w:val="924"/>
        </w:trPr>
        <w:tc>
          <w:tcPr>
            <w:tcW w:w="9016" w:type="dxa"/>
            <w:gridSpan w:val="2"/>
            <w:vAlign w:val="center"/>
          </w:tcPr>
          <w:p w14:paraId="339FFC7C" w14:textId="1578D9C4"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4F17" w:rsidRPr="00FD1EE4" w14:paraId="17344BDD" w14:textId="77777777" w:rsidTr="00DE6352">
        <w:trPr>
          <w:trHeight w:val="684"/>
        </w:trPr>
        <w:tc>
          <w:tcPr>
            <w:tcW w:w="4508" w:type="dxa"/>
            <w:shd w:val="clear" w:color="auto" w:fill="D9E2F3"/>
            <w:vAlign w:val="center"/>
          </w:tcPr>
          <w:p w14:paraId="49B086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436D92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706E356" w14:textId="77777777" w:rsidTr="00DE6352">
        <w:trPr>
          <w:trHeight w:val="1282"/>
        </w:trPr>
        <w:tc>
          <w:tcPr>
            <w:tcW w:w="4508" w:type="dxa"/>
            <w:shd w:val="clear" w:color="auto" w:fill="D9E2F3"/>
            <w:vAlign w:val="center"/>
          </w:tcPr>
          <w:p w14:paraId="4C4F095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F264751" w14:textId="15DD8246" w:rsidR="00004F17" w:rsidRPr="006B364D"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4A8AB9CE" w14:textId="648C02DC" w:rsidR="00004F17" w:rsidRPr="00F10C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7ADBCDCB" w14:textId="77777777" w:rsidTr="00DE6352">
        <w:tc>
          <w:tcPr>
            <w:tcW w:w="9016" w:type="dxa"/>
            <w:gridSpan w:val="2"/>
            <w:vAlign w:val="center"/>
          </w:tcPr>
          <w:p w14:paraId="6E4C295D" w14:textId="0F20AC91"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04F17" w:rsidRPr="00FD1EE4" w14:paraId="180BBAF7" w14:textId="77777777" w:rsidTr="00DE6352">
        <w:tc>
          <w:tcPr>
            <w:tcW w:w="9016" w:type="dxa"/>
            <w:gridSpan w:val="2"/>
            <w:vAlign w:val="center"/>
          </w:tcPr>
          <w:p w14:paraId="5D72CC12" w14:textId="191F8491"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14:paraId="151042D7" w14:textId="77777777" w:rsidR="00004F17" w:rsidRPr="00A5193B"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4F17" w:rsidRPr="00FD1EE4" w14:paraId="6FD3FFC7" w14:textId="77777777" w:rsidTr="00DE6352">
        <w:trPr>
          <w:trHeight w:val="924"/>
        </w:trPr>
        <w:tc>
          <w:tcPr>
            <w:tcW w:w="9016" w:type="dxa"/>
            <w:gridSpan w:val="2"/>
            <w:vAlign w:val="center"/>
          </w:tcPr>
          <w:p w14:paraId="2BE0F2EC" w14:textId="4CEB6FE9" w:rsidR="00004F17" w:rsidRPr="00FD1EE4" w:rsidRDefault="00004F17" w:rsidP="00224CD7">
            <w:pPr>
              <w:spacing w:before="240" w:after="240" w:line="240" w:lineRule="auto"/>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04F17" w:rsidRPr="00FD1EE4" w14:paraId="00474FE6" w14:textId="77777777" w:rsidTr="00DE6352">
        <w:trPr>
          <w:trHeight w:val="684"/>
        </w:trPr>
        <w:tc>
          <w:tcPr>
            <w:tcW w:w="4508" w:type="dxa"/>
            <w:shd w:val="clear" w:color="auto" w:fill="D9E2F3"/>
            <w:vAlign w:val="center"/>
          </w:tcPr>
          <w:p w14:paraId="3308706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5CCE3A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F23D138" w14:textId="77777777" w:rsidTr="00DE6352">
        <w:trPr>
          <w:trHeight w:val="1282"/>
        </w:trPr>
        <w:tc>
          <w:tcPr>
            <w:tcW w:w="4508" w:type="dxa"/>
            <w:shd w:val="clear" w:color="auto" w:fill="D9E2F3"/>
            <w:vAlign w:val="center"/>
          </w:tcPr>
          <w:p w14:paraId="4AD0DB2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756F7E" w14:textId="1CC019AF"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14:paraId="39431FB2" w14:textId="09E3FFB0" w:rsidR="00004F17" w:rsidRPr="00C843BA"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004F17" w:rsidRPr="00FD1EE4" w14:paraId="2F459AE6" w14:textId="77777777" w:rsidTr="00DE6352">
        <w:tc>
          <w:tcPr>
            <w:tcW w:w="9016" w:type="dxa"/>
            <w:gridSpan w:val="2"/>
            <w:vAlign w:val="center"/>
          </w:tcPr>
          <w:p w14:paraId="7C1E3E36" w14:textId="6D55333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004F17" w:rsidRPr="00FD1EE4" w14:paraId="65F55F05" w14:textId="77777777" w:rsidTr="00DE6352">
        <w:tc>
          <w:tcPr>
            <w:tcW w:w="9016" w:type="dxa"/>
            <w:gridSpan w:val="2"/>
            <w:vAlign w:val="center"/>
          </w:tcPr>
          <w:p w14:paraId="1C543802" w14:textId="23C64C55"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4F17" w:rsidRPr="00FD1EE4" w14:paraId="0B68D5C1" w14:textId="77777777" w:rsidTr="00DE6352">
        <w:tc>
          <w:tcPr>
            <w:tcW w:w="9016" w:type="dxa"/>
            <w:gridSpan w:val="2"/>
            <w:vAlign w:val="center"/>
          </w:tcPr>
          <w:p w14:paraId="114B28CC" w14:textId="4E7B11B8"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004F17" w:rsidRPr="00FD1EE4" w14:paraId="6FCACBBA" w14:textId="77777777" w:rsidTr="00DE6352">
        <w:tc>
          <w:tcPr>
            <w:tcW w:w="9016" w:type="dxa"/>
            <w:gridSpan w:val="2"/>
            <w:vAlign w:val="center"/>
          </w:tcPr>
          <w:p w14:paraId="4FDD1711" w14:textId="5F45A9CE" w:rsidR="00004F17" w:rsidRPr="00FD1EE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14:paraId="51F695A1" w14:textId="77777777" w:rsidR="00004F17" w:rsidRPr="00FD1EE4"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1D23369F" w14:textId="77777777" w:rsidTr="00DE6352">
        <w:tc>
          <w:tcPr>
            <w:tcW w:w="2837" w:type="dxa"/>
            <w:shd w:val="clear" w:color="auto" w:fill="D9E2F3"/>
            <w:vAlign w:val="center"/>
          </w:tcPr>
          <w:p w14:paraId="7BD73373" w14:textId="77777777" w:rsidR="00004F17" w:rsidRPr="00FD1EE4" w:rsidRDefault="00004F17" w:rsidP="00224CD7">
            <w:pPr>
              <w:numPr>
                <w:ilvl w:val="2"/>
                <w:numId w:val="27"/>
              </w:numPr>
              <w:pBdr>
                <w:top w:val="nil"/>
                <w:left w:val="nil"/>
                <w:bottom w:val="nil"/>
                <w:right w:val="nil"/>
                <w:between w:val="nil"/>
              </w:pBdr>
              <w:spacing w:line="240"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9DDCD8C"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CC9850D" w14:textId="77777777" w:rsidTr="00DE6352">
        <w:tc>
          <w:tcPr>
            <w:tcW w:w="2837" w:type="dxa"/>
            <w:shd w:val="clear" w:color="auto" w:fill="D9E2F3"/>
            <w:vAlign w:val="center"/>
          </w:tcPr>
          <w:p w14:paraId="6AF34587"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F4F19" w14:textId="155A9B37" w:rsidR="00004F17" w:rsidRPr="00B23852"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14:paraId="734A19B7" w14:textId="50075FF9" w:rsidR="00004F17" w:rsidRPr="00FD1EE4" w:rsidRDefault="00004F17" w:rsidP="00224CD7">
            <w:pPr>
              <w:spacing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004F17" w:rsidRPr="00FD1EE4" w14:paraId="21F0DD11" w14:textId="77777777" w:rsidTr="00DE6352">
        <w:tc>
          <w:tcPr>
            <w:tcW w:w="2837" w:type="dxa"/>
            <w:shd w:val="clear" w:color="auto" w:fill="D9E2F3"/>
            <w:vAlign w:val="center"/>
          </w:tcPr>
          <w:p w14:paraId="5A02426D"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3BB2F6F" w14:textId="0E4248A2"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14:paraId="5F177503" w14:textId="7F553001" w:rsidR="00004F17" w:rsidRPr="005600B4" w:rsidRDefault="00004F17" w:rsidP="00224CD7">
            <w:pPr>
              <w:spacing w:before="240" w:after="240" w:line="240"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14:paraId="305D9B03"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4F17" w:rsidRPr="00FD1EE4" w14:paraId="78712089" w14:textId="77777777" w:rsidTr="00DE6352">
        <w:tc>
          <w:tcPr>
            <w:tcW w:w="2837" w:type="dxa"/>
            <w:shd w:val="clear" w:color="auto" w:fill="D9E2F3"/>
            <w:vAlign w:val="center"/>
          </w:tcPr>
          <w:p w14:paraId="121080A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1E247A3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19BF665" w14:textId="77777777" w:rsidTr="00DE6352">
        <w:tc>
          <w:tcPr>
            <w:tcW w:w="2837" w:type="dxa"/>
            <w:shd w:val="clear" w:color="auto" w:fill="D9E2F3"/>
            <w:vAlign w:val="center"/>
          </w:tcPr>
          <w:p w14:paraId="26FA2D7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AE23B0" w14:textId="77777777" w:rsidR="00004F17" w:rsidRPr="00FD1EE4" w:rsidRDefault="00004F17" w:rsidP="00224CD7">
            <w:pPr>
              <w:spacing w:before="240" w:after="240" w:line="240" w:lineRule="auto"/>
              <w:rPr>
                <w:rFonts w:ascii="GHEA Grapalat" w:eastAsia="GHEA Grapalat" w:hAnsi="GHEA Grapalat" w:cs="GHEA Grapalat"/>
              </w:rPr>
            </w:pPr>
          </w:p>
        </w:tc>
      </w:tr>
    </w:tbl>
    <w:p w14:paraId="17486A45" w14:textId="77777777" w:rsidR="00004F17" w:rsidRPr="00FD1EE4" w:rsidRDefault="00004F17" w:rsidP="00224CD7">
      <w:pPr>
        <w:pBdr>
          <w:top w:val="nil"/>
          <w:left w:val="nil"/>
          <w:bottom w:val="nil"/>
          <w:right w:val="nil"/>
          <w:between w:val="nil"/>
        </w:pBdr>
        <w:spacing w:line="240" w:lineRule="auto"/>
        <w:ind w:left="792"/>
        <w:rPr>
          <w:rFonts w:ascii="GHEA Grapalat" w:eastAsia="GHEA Grapalat" w:hAnsi="GHEA Grapalat" w:cs="GHEA Grapalat"/>
          <w:i/>
          <w:color w:val="000000"/>
        </w:rPr>
      </w:pPr>
      <w:r w:rsidRPr="00FD1EE4">
        <w:rPr>
          <w:rFonts w:ascii="GHEA Grapalat" w:hAnsi="GHEA Grapalat"/>
        </w:rPr>
        <w:lastRenderedPageBreak/>
        <w:br w:type="page"/>
      </w:r>
    </w:p>
    <w:p w14:paraId="502189EB" w14:textId="77777777" w:rsidR="00004F17" w:rsidRPr="00FD1EE4" w:rsidRDefault="00004F17" w:rsidP="00224CD7">
      <w:pPr>
        <w:numPr>
          <w:ilvl w:val="0"/>
          <w:numId w:val="27"/>
        </w:numPr>
        <w:pBdr>
          <w:top w:val="nil"/>
          <w:left w:val="nil"/>
          <w:bottom w:val="nil"/>
          <w:right w:val="nil"/>
          <w:between w:val="nil"/>
        </w:pBdr>
        <w:spacing w:after="0" w:line="240"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1B4E6B2"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2268744" w14:textId="77777777" w:rsidTr="00DE6352">
        <w:tc>
          <w:tcPr>
            <w:tcW w:w="2835" w:type="dxa"/>
            <w:shd w:val="clear" w:color="auto" w:fill="D9E2F3"/>
            <w:vAlign w:val="center"/>
          </w:tcPr>
          <w:p w14:paraId="04030AD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3C39B3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C6B0C82" w14:textId="77777777" w:rsidTr="00DE6352">
        <w:tc>
          <w:tcPr>
            <w:tcW w:w="2835" w:type="dxa"/>
            <w:shd w:val="clear" w:color="auto" w:fill="D9E2F3"/>
            <w:vAlign w:val="center"/>
          </w:tcPr>
          <w:p w14:paraId="1B1FFFF7"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AB6C6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AD4E3E2" w14:textId="77777777" w:rsidTr="00DE6352">
        <w:tc>
          <w:tcPr>
            <w:tcW w:w="2835" w:type="dxa"/>
            <w:shd w:val="clear" w:color="auto" w:fill="D9E2F3"/>
            <w:vAlign w:val="center"/>
          </w:tcPr>
          <w:p w14:paraId="01CB7D38"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68F845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18C5ECA" w14:textId="77777777" w:rsidTr="00DE6352">
        <w:tc>
          <w:tcPr>
            <w:tcW w:w="2835" w:type="dxa"/>
            <w:shd w:val="clear" w:color="auto" w:fill="D9E2F3"/>
            <w:vAlign w:val="center"/>
          </w:tcPr>
          <w:p w14:paraId="5437439F"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72A019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89A5FAB" w14:textId="77777777" w:rsidTr="00DE6352">
        <w:tc>
          <w:tcPr>
            <w:tcW w:w="2835" w:type="dxa"/>
            <w:shd w:val="clear" w:color="auto" w:fill="D9E2F3"/>
            <w:vAlign w:val="center"/>
          </w:tcPr>
          <w:p w14:paraId="111D502A"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C991A80"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045B0F1E" w14:textId="77777777" w:rsidTr="00DE6352">
        <w:tc>
          <w:tcPr>
            <w:tcW w:w="2835" w:type="dxa"/>
            <w:shd w:val="clear" w:color="auto" w:fill="D9E2F3"/>
            <w:vAlign w:val="center"/>
          </w:tcPr>
          <w:p w14:paraId="2554DB52"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6E951B"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40A773C1" w14:textId="77777777" w:rsidTr="00DE6352">
        <w:tc>
          <w:tcPr>
            <w:tcW w:w="2835" w:type="dxa"/>
            <w:shd w:val="clear" w:color="auto" w:fill="D9E2F3"/>
            <w:vAlign w:val="center"/>
          </w:tcPr>
          <w:p w14:paraId="345FB15D"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62410DB" w14:textId="77777777" w:rsidR="00004F17" w:rsidRPr="00FD1EE4" w:rsidRDefault="00004F17" w:rsidP="00224CD7">
            <w:pPr>
              <w:spacing w:before="240" w:after="240" w:line="240" w:lineRule="auto"/>
              <w:rPr>
                <w:rFonts w:ascii="GHEA Grapalat" w:eastAsia="GHEA Grapalat" w:hAnsi="GHEA Grapalat" w:cs="GHEA Grapalat"/>
              </w:rPr>
            </w:pPr>
          </w:p>
        </w:tc>
      </w:tr>
    </w:tbl>
    <w:p w14:paraId="731096EA" w14:textId="77777777" w:rsidR="00004F17" w:rsidRPr="00FD1EE4" w:rsidRDefault="00004F17" w:rsidP="00224CD7">
      <w:pPr>
        <w:numPr>
          <w:ilvl w:val="1"/>
          <w:numId w:val="27"/>
        </w:numPr>
        <w:pBdr>
          <w:top w:val="nil"/>
          <w:left w:val="nil"/>
          <w:bottom w:val="nil"/>
          <w:right w:val="nil"/>
          <w:between w:val="nil"/>
        </w:pBdr>
        <w:spacing w:before="240" w:line="24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57632734" w14:textId="77777777" w:rsidTr="00DE6352">
        <w:trPr>
          <w:trHeight w:val="853"/>
        </w:trPr>
        <w:tc>
          <w:tcPr>
            <w:tcW w:w="2835" w:type="dxa"/>
            <w:vMerge w:val="restart"/>
            <w:shd w:val="clear" w:color="auto" w:fill="D9E2F3"/>
            <w:vAlign w:val="center"/>
          </w:tcPr>
          <w:p w14:paraId="5E7A8D1C" w14:textId="77777777" w:rsidR="00004F17" w:rsidRPr="00FD1EE4" w:rsidRDefault="00004F17" w:rsidP="00224CD7">
            <w:pPr>
              <w:numPr>
                <w:ilvl w:val="2"/>
                <w:numId w:val="27"/>
              </w:numPr>
              <w:pBdr>
                <w:top w:val="nil"/>
                <w:left w:val="nil"/>
                <w:bottom w:val="nil"/>
                <w:right w:val="nil"/>
                <w:between w:val="nil"/>
              </w:pBdr>
              <w:spacing w:line="240"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E845FFD"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7E23B7FB" w14:textId="77777777" w:rsidTr="00DE6352">
        <w:trPr>
          <w:trHeight w:val="850"/>
        </w:trPr>
        <w:tc>
          <w:tcPr>
            <w:tcW w:w="2835" w:type="dxa"/>
            <w:vMerge/>
            <w:shd w:val="clear" w:color="auto" w:fill="D9E2F3"/>
            <w:vAlign w:val="center"/>
          </w:tcPr>
          <w:p w14:paraId="11E3DBDF"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6D76B5A7"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4EA39BC" w14:textId="77777777" w:rsidTr="00DE6352">
        <w:trPr>
          <w:trHeight w:val="850"/>
        </w:trPr>
        <w:tc>
          <w:tcPr>
            <w:tcW w:w="2835" w:type="dxa"/>
            <w:vMerge/>
            <w:shd w:val="clear" w:color="auto" w:fill="D9E2F3"/>
            <w:vAlign w:val="center"/>
          </w:tcPr>
          <w:p w14:paraId="3B56232D"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2904D16"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8F68A55" w14:textId="77777777" w:rsidTr="00DE6352">
        <w:trPr>
          <w:trHeight w:val="850"/>
        </w:trPr>
        <w:tc>
          <w:tcPr>
            <w:tcW w:w="2835" w:type="dxa"/>
            <w:vMerge/>
            <w:shd w:val="clear" w:color="auto" w:fill="D9E2F3"/>
            <w:vAlign w:val="center"/>
          </w:tcPr>
          <w:p w14:paraId="48B594C6"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79194199"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59928233" w14:textId="77777777" w:rsidTr="00DE6352">
        <w:trPr>
          <w:trHeight w:val="850"/>
        </w:trPr>
        <w:tc>
          <w:tcPr>
            <w:tcW w:w="2835" w:type="dxa"/>
            <w:vMerge/>
            <w:shd w:val="clear" w:color="auto" w:fill="D9E2F3"/>
            <w:vAlign w:val="center"/>
          </w:tcPr>
          <w:p w14:paraId="0525D38C" w14:textId="77777777" w:rsidR="00004F17" w:rsidRPr="00FD1EE4" w:rsidRDefault="00004F17" w:rsidP="00224CD7">
            <w:pPr>
              <w:numPr>
                <w:ilvl w:val="2"/>
                <w:numId w:val="27"/>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14:paraId="17314E38" w14:textId="77777777" w:rsidR="00004F17" w:rsidRPr="00FD1EE4" w:rsidRDefault="00004F17" w:rsidP="00224CD7">
            <w:pPr>
              <w:spacing w:before="240" w:after="240" w:line="240" w:lineRule="auto"/>
              <w:rPr>
                <w:rFonts w:ascii="GHEA Grapalat" w:eastAsia="GHEA Grapalat" w:hAnsi="GHEA Grapalat" w:cs="GHEA Grapalat"/>
              </w:rPr>
            </w:pPr>
          </w:p>
        </w:tc>
      </w:tr>
    </w:tbl>
    <w:p w14:paraId="6499BFC8" w14:textId="77777777" w:rsidR="00004F17" w:rsidRDefault="00004F17" w:rsidP="00224CD7">
      <w:pPr>
        <w:numPr>
          <w:ilvl w:val="1"/>
          <w:numId w:val="27"/>
        </w:numPr>
        <w:pBdr>
          <w:top w:val="nil"/>
          <w:left w:val="nil"/>
          <w:bottom w:val="nil"/>
          <w:right w:val="nil"/>
          <w:between w:val="nil"/>
        </w:pBdr>
        <w:spacing w:before="240" w:line="240"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4F17" w:rsidRPr="00FD1EE4" w14:paraId="09344983" w14:textId="77777777" w:rsidTr="00DE6352">
        <w:tc>
          <w:tcPr>
            <w:tcW w:w="2835" w:type="dxa"/>
            <w:shd w:val="clear" w:color="auto" w:fill="D9E2F3"/>
            <w:vAlign w:val="center"/>
          </w:tcPr>
          <w:p w14:paraId="795F5304"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900A7DA" w14:textId="77777777" w:rsidR="00004F17" w:rsidRPr="00FD1EE4" w:rsidRDefault="00004F17" w:rsidP="00224CD7">
            <w:pPr>
              <w:spacing w:before="240" w:after="240" w:line="240" w:lineRule="auto"/>
              <w:rPr>
                <w:rFonts w:ascii="GHEA Grapalat" w:eastAsia="GHEA Grapalat" w:hAnsi="GHEA Grapalat" w:cs="GHEA Grapalat"/>
              </w:rPr>
            </w:pPr>
          </w:p>
        </w:tc>
      </w:tr>
      <w:tr w:rsidR="00004F17" w:rsidRPr="00FD1EE4" w14:paraId="2E7EB8B8" w14:textId="77777777" w:rsidTr="00DE6352">
        <w:tc>
          <w:tcPr>
            <w:tcW w:w="2835" w:type="dxa"/>
            <w:shd w:val="clear" w:color="auto" w:fill="D9E2F3"/>
            <w:vAlign w:val="center"/>
          </w:tcPr>
          <w:p w14:paraId="35F4EEF9" w14:textId="77777777" w:rsidR="00004F17" w:rsidRPr="00FD1EE4" w:rsidRDefault="00004F17" w:rsidP="00224CD7">
            <w:pPr>
              <w:numPr>
                <w:ilvl w:val="2"/>
                <w:numId w:val="27"/>
              </w:numPr>
              <w:pBdr>
                <w:top w:val="nil"/>
                <w:left w:val="nil"/>
                <w:bottom w:val="nil"/>
                <w:right w:val="nil"/>
                <w:between w:val="nil"/>
              </w:pBdr>
              <w:spacing w:line="240"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0808BC5" w14:textId="77777777" w:rsidR="00004F17" w:rsidRPr="00FD1EE4" w:rsidRDefault="00004F17" w:rsidP="00224CD7">
            <w:pPr>
              <w:spacing w:before="240" w:after="240" w:line="240" w:lineRule="auto"/>
              <w:rPr>
                <w:rFonts w:ascii="GHEA Grapalat" w:eastAsia="GHEA Grapalat" w:hAnsi="GHEA Grapalat" w:cs="GHEA Grapalat"/>
              </w:rPr>
            </w:pPr>
          </w:p>
        </w:tc>
      </w:tr>
    </w:tbl>
    <w:p w14:paraId="4E812E81" w14:textId="77777777" w:rsidR="00004F17" w:rsidRPr="00FD1EE4" w:rsidRDefault="00004F17" w:rsidP="00224CD7">
      <w:pPr>
        <w:pBdr>
          <w:top w:val="nil"/>
          <w:left w:val="nil"/>
          <w:bottom w:val="nil"/>
          <w:right w:val="nil"/>
          <w:between w:val="nil"/>
        </w:pBdr>
        <w:spacing w:before="240" w:line="240" w:lineRule="auto"/>
        <w:rPr>
          <w:rFonts w:ascii="GHEA Grapalat" w:eastAsia="GHEA Grapalat" w:hAnsi="GHEA Grapalat" w:cs="GHEA Grapalat"/>
          <w:i/>
        </w:rPr>
      </w:pPr>
      <w:r w:rsidRPr="00FD1EE4">
        <w:rPr>
          <w:rFonts w:ascii="GHEA Grapalat" w:eastAsia="GHEA Grapalat" w:hAnsi="GHEA Grapalat" w:cs="GHEA Grapalat"/>
          <w:i/>
        </w:rPr>
        <w:br w:type="page"/>
      </w:r>
    </w:p>
    <w:p w14:paraId="4CE1E587" w14:textId="77777777" w:rsidR="00004F17" w:rsidRPr="005A6587" w:rsidRDefault="00004F17" w:rsidP="00224CD7">
      <w:pPr>
        <w:pStyle w:val="aff3"/>
        <w:numPr>
          <w:ilvl w:val="0"/>
          <w:numId w:val="27"/>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04F17" w:rsidRPr="00FD1EE4" w14:paraId="5C5C8EFF" w14:textId="77777777" w:rsidTr="00DE6352">
        <w:tc>
          <w:tcPr>
            <w:tcW w:w="9016" w:type="dxa"/>
            <w:shd w:val="clear" w:color="auto" w:fill="D9E2F3" w:themeFill="accent1" w:themeFillTint="33"/>
          </w:tcPr>
          <w:p w14:paraId="112F3DA5" w14:textId="77777777" w:rsidR="00004F17" w:rsidRPr="00FD1EE4" w:rsidRDefault="00004F17" w:rsidP="00224CD7">
            <w:pPr>
              <w:spacing w:before="240" w:after="16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04F17" w:rsidRPr="00FD1EE4" w14:paraId="612DB2B5" w14:textId="77777777" w:rsidTr="00DE6352">
        <w:trPr>
          <w:trHeight w:val="10187"/>
        </w:trPr>
        <w:tc>
          <w:tcPr>
            <w:tcW w:w="9016" w:type="dxa"/>
          </w:tcPr>
          <w:p w14:paraId="65E6C558" w14:textId="77777777" w:rsidR="00004F17" w:rsidRPr="00FD1EE4" w:rsidRDefault="00004F17" w:rsidP="00224CD7">
            <w:pPr>
              <w:rPr>
                <w:rFonts w:ascii="GHEA Grapalat" w:eastAsia="GHEA Grapalat" w:hAnsi="GHEA Grapalat" w:cs="GHEA Grapalat"/>
                <w:b/>
                <w:color w:val="000000"/>
              </w:rPr>
            </w:pPr>
          </w:p>
        </w:tc>
      </w:tr>
    </w:tbl>
    <w:p w14:paraId="312DBF9E" w14:textId="77777777" w:rsidR="00004F17" w:rsidRPr="00FD1EE4" w:rsidRDefault="00004F17" w:rsidP="00224CD7">
      <w:pPr>
        <w:pBdr>
          <w:top w:val="nil"/>
          <w:left w:val="nil"/>
          <w:bottom w:val="nil"/>
          <w:right w:val="nil"/>
          <w:between w:val="nil"/>
        </w:pBdr>
        <w:spacing w:line="240" w:lineRule="auto"/>
        <w:rPr>
          <w:rFonts w:ascii="GHEA Grapalat" w:eastAsia="GHEA Grapalat" w:hAnsi="GHEA Grapalat" w:cs="GHEA Grapalat"/>
          <w:b/>
          <w:color w:val="000000"/>
        </w:rPr>
      </w:pPr>
    </w:p>
    <w:p w14:paraId="431CDF86" w14:textId="77777777" w:rsidR="00004F17" w:rsidRDefault="00004F17" w:rsidP="00224CD7">
      <w:pPr>
        <w:spacing w:line="240" w:lineRule="auto"/>
        <w:rPr>
          <w:rFonts w:ascii="GHEA Grapalat" w:hAnsi="GHEA Grapalat"/>
          <w:b/>
        </w:rPr>
      </w:pPr>
    </w:p>
    <w:p w14:paraId="45B7EA53" w14:textId="77777777" w:rsidR="00004F17" w:rsidRDefault="00004F17" w:rsidP="00224CD7">
      <w:pPr>
        <w:spacing w:line="240" w:lineRule="auto"/>
        <w:rPr>
          <w:rFonts w:ascii="GHEA Grapalat" w:hAnsi="GHEA Grapalat"/>
          <w:b/>
        </w:rPr>
      </w:pPr>
      <w:r>
        <w:rPr>
          <w:rFonts w:ascii="GHEA Grapalat" w:hAnsi="GHEA Grapalat"/>
          <w:b/>
        </w:rPr>
        <w:br w:type="page"/>
      </w:r>
    </w:p>
    <w:p w14:paraId="3BA55967" w14:textId="77777777" w:rsidR="00004F17" w:rsidRDefault="00004F17" w:rsidP="00224CD7">
      <w:pPr>
        <w:spacing w:line="24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63A9CC" w14:textId="77777777" w:rsidR="00004F17" w:rsidRPr="00490465" w:rsidRDefault="00004F17" w:rsidP="00224CD7">
      <w:pPr>
        <w:spacing w:line="240" w:lineRule="auto"/>
        <w:jc w:val="center"/>
        <w:rPr>
          <w:rFonts w:ascii="GHEA Grapalat" w:hAnsi="GHEA Grapalat"/>
          <w:b/>
          <w:sz w:val="28"/>
          <w:szCs w:val="28"/>
          <w:lang w:val="hy-AM"/>
        </w:rPr>
      </w:pPr>
    </w:p>
    <w:p w14:paraId="7775C7BB"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C7C3BDA" w14:textId="77777777" w:rsidR="00004F17" w:rsidRPr="00092E73" w:rsidRDefault="00004F17" w:rsidP="00224CD7">
      <w:pPr>
        <w:pStyle w:val="aff3"/>
        <w:numPr>
          <w:ilvl w:val="0"/>
          <w:numId w:val="29"/>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112231" w14:textId="77777777" w:rsidR="00004F17" w:rsidRPr="00092E73" w:rsidRDefault="00004F17" w:rsidP="00224CD7">
      <w:pPr>
        <w:pStyle w:val="aff3"/>
        <w:numPr>
          <w:ilvl w:val="0"/>
          <w:numId w:val="29"/>
        </w:numPr>
        <w:spacing w:after="200"/>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D597F5A" w14:textId="77777777" w:rsidR="00004F17" w:rsidRPr="00092E73" w:rsidRDefault="00004F17" w:rsidP="00224CD7">
      <w:pPr>
        <w:pStyle w:val="aff3"/>
        <w:numPr>
          <w:ilvl w:val="0"/>
          <w:numId w:val="29"/>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D777976" w14:textId="77777777" w:rsidR="00004F17" w:rsidRPr="00092E73" w:rsidRDefault="00004F17" w:rsidP="00224CD7">
      <w:pPr>
        <w:pStyle w:val="aff3"/>
        <w:numPr>
          <w:ilvl w:val="0"/>
          <w:numId w:val="28"/>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7B6E92"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94DB48D"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5145313" w14:textId="77777777" w:rsidR="00004F17" w:rsidRPr="00092E73" w:rsidRDefault="00004F17" w:rsidP="00224CD7">
      <w:pPr>
        <w:pStyle w:val="aff3"/>
        <w:numPr>
          <w:ilvl w:val="0"/>
          <w:numId w:val="30"/>
        </w:numPr>
        <w:spacing w:after="200"/>
        <w:contextualSpacing/>
        <w:jc w:val="both"/>
        <w:rPr>
          <w:rFonts w:ascii="GHEA Grapalat" w:hAnsi="GHEA Grapalat"/>
        </w:rPr>
      </w:pPr>
      <w:r w:rsidRPr="00092E73">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C3CF2E"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DEFD1EE" w14:textId="77777777" w:rsidR="00004F17" w:rsidRPr="00092E73" w:rsidRDefault="00004F17" w:rsidP="00224CD7">
      <w:pPr>
        <w:pStyle w:val="aff3"/>
        <w:numPr>
          <w:ilvl w:val="0"/>
          <w:numId w:val="31"/>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557679" w14:textId="77777777" w:rsidR="00004F17" w:rsidRPr="00092E73" w:rsidRDefault="00004F17" w:rsidP="00224CD7">
      <w:pPr>
        <w:spacing w:line="24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AEBFB8" w14:textId="77777777" w:rsidR="00004F17" w:rsidRPr="00092E73" w:rsidRDefault="00004F17" w:rsidP="00224CD7">
      <w:pPr>
        <w:pStyle w:val="aff3"/>
        <w:numPr>
          <w:ilvl w:val="0"/>
          <w:numId w:val="28"/>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3FDE5CA" w14:textId="77777777" w:rsidR="00004F17" w:rsidRPr="00092E73" w:rsidRDefault="00004F17" w:rsidP="00224CD7">
      <w:pPr>
        <w:pStyle w:val="aff3"/>
        <w:numPr>
          <w:ilvl w:val="0"/>
          <w:numId w:val="32"/>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653819"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C25D605"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2906DD6" w14:textId="77777777" w:rsidR="00004F17" w:rsidRPr="00092E73" w:rsidRDefault="00004F17" w:rsidP="00224CD7">
      <w:pPr>
        <w:spacing w:line="24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9D2736C" w14:textId="77777777" w:rsidR="00004F17" w:rsidRPr="00092E73" w:rsidRDefault="00004F17" w:rsidP="00224CD7">
      <w:pPr>
        <w:spacing w:line="240" w:lineRule="auto"/>
        <w:ind w:left="-375"/>
        <w:jc w:val="both"/>
        <w:rPr>
          <w:rFonts w:ascii="GHEA Grapalat" w:hAnsi="GHEA Grapalat"/>
        </w:rPr>
      </w:pPr>
      <w:r w:rsidRPr="00092E73">
        <w:rPr>
          <w:rFonts w:ascii="GHEA Grapalat"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w:t>
      </w:r>
      <w:r w:rsidRPr="00092E73">
        <w:rPr>
          <w:rFonts w:ascii="GHEA Grapalat" w:hAnsi="GHEA Grapalat"/>
        </w:rPr>
        <w:lastRenderedPageBreak/>
        <w:t>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9A2D76B"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72EEDE7"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E697C14"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1FC9D7D8" w14:textId="77777777" w:rsidR="00004F17" w:rsidRPr="00092E73" w:rsidRDefault="00004F17" w:rsidP="00224CD7">
      <w:pPr>
        <w:spacing w:line="24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D6A4560"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0F4276E" w14:textId="77777777" w:rsidR="00004F17" w:rsidRPr="00092E73" w:rsidRDefault="00004F17" w:rsidP="00224CD7">
      <w:pPr>
        <w:spacing w:line="24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9593E"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3014E6D"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2AA0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25E8828"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9A4A30" w14:textId="77777777" w:rsidR="00004F17" w:rsidRPr="00092E73" w:rsidRDefault="00004F17" w:rsidP="00224CD7">
      <w:pPr>
        <w:spacing w:line="24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D1CDD3F"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7606A23"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8D4C005"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D74AAC"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586D91"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5703FA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469366" w14:textId="77777777" w:rsidR="00004F17" w:rsidRPr="00092E73" w:rsidRDefault="00004F17" w:rsidP="00224CD7">
      <w:pPr>
        <w:spacing w:line="24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491B6EC" w14:textId="77777777" w:rsidR="00004F17" w:rsidRDefault="00004F17" w:rsidP="00224CD7">
      <w:pPr>
        <w:spacing w:line="240" w:lineRule="auto"/>
        <w:contextualSpacing/>
        <w:jc w:val="both"/>
        <w:rPr>
          <w:rFonts w:ascii="GHEA Grapalat" w:hAnsi="GHEA Grapalat"/>
          <w:sz w:val="28"/>
          <w:szCs w:val="28"/>
        </w:rPr>
      </w:pPr>
    </w:p>
    <w:p w14:paraId="15237A24" w14:textId="77777777" w:rsidR="00004F17" w:rsidRDefault="00004F17" w:rsidP="00224CD7">
      <w:pPr>
        <w:spacing w:line="240" w:lineRule="auto"/>
        <w:contextualSpacing/>
        <w:jc w:val="both"/>
        <w:rPr>
          <w:rFonts w:ascii="GHEA Grapalat" w:hAnsi="GHEA Grapalat"/>
          <w:sz w:val="28"/>
          <w:szCs w:val="28"/>
        </w:rPr>
      </w:pPr>
    </w:p>
    <w:p w14:paraId="0D117B0B"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2A9FECE" w14:textId="77777777" w:rsidR="00004F17" w:rsidRPr="009E5671" w:rsidRDefault="00004F17" w:rsidP="00224CD7">
      <w:pPr>
        <w:spacing w:line="240" w:lineRule="auto"/>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7EA10C4F" w14:textId="77777777" w:rsidR="00004F17" w:rsidRDefault="00004F17" w:rsidP="00224CD7">
      <w:pPr>
        <w:spacing w:line="240" w:lineRule="auto"/>
        <w:rPr>
          <w:rFonts w:ascii="GHEA Grapalat" w:hAnsi="GHEA Grapalat"/>
          <w:b/>
        </w:rPr>
      </w:pPr>
    </w:p>
    <w:p w14:paraId="03622D10" w14:textId="77777777" w:rsidR="00004F17" w:rsidRDefault="00004F17" w:rsidP="00224CD7">
      <w:pPr>
        <w:spacing w:line="240" w:lineRule="auto"/>
        <w:rPr>
          <w:rFonts w:ascii="GHEA Grapalat" w:hAnsi="GHEA Grapalat"/>
          <w:b/>
        </w:rPr>
      </w:pPr>
      <w:r>
        <w:rPr>
          <w:rFonts w:ascii="GHEA Grapalat" w:hAnsi="GHEA Grapalat"/>
          <w:b/>
        </w:rPr>
        <w:br w:type="page"/>
      </w:r>
    </w:p>
    <w:p w14:paraId="686763C0" w14:textId="77777777" w:rsidR="00004F17" w:rsidRPr="00DC619D" w:rsidRDefault="00004F17" w:rsidP="00224CD7">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616AABA4" w14:textId="2CBAE061" w:rsidR="00004F17" w:rsidRPr="009044F1" w:rsidRDefault="00004F17" w:rsidP="00224CD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5447AC30" w14:textId="77777777" w:rsidR="00004F17" w:rsidRPr="009044F1" w:rsidRDefault="00004F17" w:rsidP="00224CD7">
      <w:pPr>
        <w:widowControl w:val="0"/>
        <w:spacing w:after="120" w:line="240" w:lineRule="auto"/>
        <w:ind w:firstLine="567"/>
        <w:jc w:val="center"/>
        <w:rPr>
          <w:rFonts w:ascii="GHEA Grapalat" w:hAnsi="GHEA Grapalat"/>
        </w:rPr>
      </w:pPr>
    </w:p>
    <w:p w14:paraId="5CA57FB5" w14:textId="77777777" w:rsidR="00004F17" w:rsidRPr="009044F1" w:rsidRDefault="00004F17" w:rsidP="00224CD7">
      <w:pPr>
        <w:widowControl w:val="0"/>
        <w:spacing w:after="120" w:line="240" w:lineRule="auto"/>
        <w:ind w:left="-66"/>
        <w:jc w:val="center"/>
        <w:rPr>
          <w:rFonts w:ascii="GHEA Grapalat" w:hAnsi="GHEA Grapalat"/>
          <w:b/>
        </w:rPr>
      </w:pPr>
      <w:r w:rsidRPr="009044F1">
        <w:rPr>
          <w:rFonts w:ascii="GHEA Grapalat" w:hAnsi="GHEA Grapalat"/>
          <w:b/>
        </w:rPr>
        <w:t>ЦЕНОВОЕ ПРЕДЛОЖЕНИЕ</w:t>
      </w:r>
    </w:p>
    <w:p w14:paraId="54212D87" w14:textId="77777777" w:rsidR="00004F17" w:rsidRPr="009044F1" w:rsidRDefault="00004F17" w:rsidP="00224CD7">
      <w:pPr>
        <w:widowControl w:val="0"/>
        <w:spacing w:after="120" w:line="240" w:lineRule="auto"/>
        <w:ind w:firstLine="567"/>
        <w:jc w:val="center"/>
        <w:rPr>
          <w:rFonts w:ascii="GHEA Grapalat" w:hAnsi="GHEA Grapalat"/>
        </w:rPr>
      </w:pPr>
    </w:p>
    <w:p w14:paraId="7D81B381" w14:textId="36B85703" w:rsidR="00004F17" w:rsidRPr="008842CE" w:rsidRDefault="00004F17" w:rsidP="00424624">
      <w:pPr>
        <w:widowControl w:val="0"/>
        <w:spacing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r w:rsidR="00424624" w:rsidRPr="00424624">
        <w:rPr>
          <w:rFonts w:ascii="GHEA Grapalat" w:hAnsi="GHEA Grapalat"/>
          <w:sz w:val="24"/>
          <w:szCs w:val="24"/>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73D05864" w14:textId="77777777" w:rsidR="00004F17" w:rsidRPr="009044F1" w:rsidRDefault="00004F17" w:rsidP="00224CD7">
      <w:pPr>
        <w:widowControl w:val="0"/>
        <w:spacing w:line="240" w:lineRule="auto"/>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DBF056" w14:textId="77777777" w:rsidR="00004F17" w:rsidRPr="009044F1" w:rsidRDefault="00004F17" w:rsidP="00224CD7">
      <w:pPr>
        <w:widowControl w:val="0"/>
        <w:spacing w:line="240" w:lineRule="auto"/>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29FDE66" w14:textId="77777777" w:rsidR="00004F17" w:rsidRPr="009044F1" w:rsidRDefault="00004F17" w:rsidP="00224CD7">
      <w:pPr>
        <w:widowControl w:val="0"/>
        <w:spacing w:line="240" w:lineRule="auto"/>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04F17" w:rsidRPr="005744FC" w14:paraId="2777E29C" w14:textId="77777777" w:rsidTr="00DE6352">
        <w:trPr>
          <w:trHeight w:val="916"/>
          <w:jc w:val="center"/>
        </w:trPr>
        <w:tc>
          <w:tcPr>
            <w:tcW w:w="1368" w:type="dxa"/>
            <w:tcBorders>
              <w:top w:val="single" w:sz="4" w:space="0" w:color="auto"/>
              <w:left w:val="single" w:sz="4" w:space="0" w:color="auto"/>
              <w:right w:val="single" w:sz="4" w:space="0" w:color="auto"/>
            </w:tcBorders>
            <w:vAlign w:val="center"/>
          </w:tcPr>
          <w:p w14:paraId="4A23A9A6" w14:textId="77777777" w:rsidR="00004F17" w:rsidRPr="005744FC" w:rsidRDefault="00004F17" w:rsidP="00224CD7">
            <w:pPr>
              <w:widowControl w:val="0"/>
              <w:spacing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3020C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3266F446" w14:textId="77777777" w:rsidR="00004F17" w:rsidRPr="00387F87" w:rsidRDefault="00004F17" w:rsidP="00224CD7">
            <w:pPr>
              <w:widowControl w:val="0"/>
              <w:spacing w:line="240" w:lineRule="auto"/>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2B5E3D1" w14:textId="77777777" w:rsidR="00004F17" w:rsidRPr="005744FC" w:rsidRDefault="00004F17" w:rsidP="00224CD7">
            <w:pPr>
              <w:widowControl w:val="0"/>
              <w:spacing w:line="240" w:lineRule="auto"/>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6F1A03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E9C4F45"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Общая цена</w:t>
            </w:r>
          </w:p>
          <w:p w14:paraId="4D99FC7B"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04F17" w:rsidRPr="005744FC" w14:paraId="780EC65E" w14:textId="77777777" w:rsidTr="00DE635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D520A"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4811B87" w14:textId="77777777" w:rsidR="00004F17" w:rsidRPr="005744FC" w:rsidRDefault="00004F17" w:rsidP="00224CD7">
            <w:pPr>
              <w:widowControl w:val="0"/>
              <w:spacing w:line="240" w:lineRule="auto"/>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809F85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188E377" w14:textId="77777777" w:rsidR="00004F17" w:rsidRPr="00387F87" w:rsidRDefault="00004F17" w:rsidP="00224CD7">
            <w:pPr>
              <w:widowControl w:val="0"/>
              <w:autoSpaceDE w:val="0"/>
              <w:autoSpaceDN w:val="0"/>
              <w:adjustRightInd w:val="0"/>
              <w:spacing w:line="240" w:lineRule="auto"/>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B8B3F79" w14:textId="77777777" w:rsidR="00004F17" w:rsidRPr="005744FC" w:rsidRDefault="00004F17" w:rsidP="00224CD7">
            <w:pPr>
              <w:widowControl w:val="0"/>
              <w:spacing w:line="240" w:lineRule="auto"/>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004F17" w:rsidRPr="005744FC" w14:paraId="0DDBD7D1"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9DCF3F0"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C873EB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4B7CD37B"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ECA04F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72CD45C"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1CE874DC" w14:textId="77777777" w:rsidTr="00DE6352">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5F33349"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E034081"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7DCE4530"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D4148B5"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8F34C5" w14:textId="77777777" w:rsidR="00004F17" w:rsidRPr="005744FC" w:rsidRDefault="00004F17" w:rsidP="00224CD7">
            <w:pPr>
              <w:widowControl w:val="0"/>
              <w:spacing w:line="240" w:lineRule="auto"/>
              <w:rPr>
                <w:rFonts w:ascii="GHEA Grapalat" w:hAnsi="GHEA Grapalat"/>
                <w:sz w:val="20"/>
                <w:szCs w:val="20"/>
              </w:rPr>
            </w:pPr>
          </w:p>
        </w:tc>
      </w:tr>
      <w:tr w:rsidR="00004F17" w:rsidRPr="005744FC" w14:paraId="3433C640"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D7E92D"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219213E"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91CFC5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09BE59"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8D811E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54C1443B" w14:textId="77777777" w:rsidTr="00DE635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495E57"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6B50852"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5A0D0E06"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1DFED06"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694C7C9" w14:textId="77777777" w:rsidR="00004F17" w:rsidRPr="005744FC" w:rsidRDefault="00004F17" w:rsidP="00224CD7">
            <w:pPr>
              <w:widowControl w:val="0"/>
              <w:spacing w:line="240" w:lineRule="auto"/>
              <w:jc w:val="center"/>
              <w:rPr>
                <w:rFonts w:ascii="GHEA Grapalat" w:hAnsi="GHEA Grapalat"/>
                <w:sz w:val="20"/>
                <w:szCs w:val="20"/>
              </w:rPr>
            </w:pPr>
          </w:p>
        </w:tc>
      </w:tr>
      <w:tr w:rsidR="00004F17" w:rsidRPr="005744FC" w14:paraId="72892980" w14:textId="77777777" w:rsidTr="00DE6352">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637FF3" w14:textId="77777777" w:rsidR="00004F17" w:rsidRPr="005744FC" w:rsidRDefault="00004F17" w:rsidP="00224CD7">
            <w:pPr>
              <w:widowControl w:val="0"/>
              <w:spacing w:line="240" w:lineRule="auto"/>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305210" w14:textId="77777777" w:rsidR="00004F17" w:rsidRPr="005744FC" w:rsidRDefault="00004F17" w:rsidP="00224CD7">
            <w:pPr>
              <w:widowControl w:val="0"/>
              <w:spacing w:line="240" w:lineRule="auto"/>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49C8FFE9" w14:textId="77777777" w:rsidR="00004F17" w:rsidRPr="005744FC" w:rsidRDefault="00004F17" w:rsidP="00224CD7">
            <w:pPr>
              <w:widowControl w:val="0"/>
              <w:spacing w:line="240" w:lineRule="auto"/>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F0E6E27" w14:textId="77777777" w:rsidR="00004F17" w:rsidRPr="005744FC" w:rsidRDefault="00004F17" w:rsidP="00224CD7">
            <w:pPr>
              <w:widowControl w:val="0"/>
              <w:spacing w:line="240" w:lineRule="auto"/>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27A4A636" w14:textId="77777777" w:rsidR="00004F17" w:rsidRPr="005744FC" w:rsidRDefault="00004F17" w:rsidP="00224CD7">
            <w:pPr>
              <w:widowControl w:val="0"/>
              <w:spacing w:line="240" w:lineRule="auto"/>
              <w:jc w:val="center"/>
              <w:rPr>
                <w:rFonts w:ascii="GHEA Grapalat" w:hAnsi="GHEA Grapalat"/>
                <w:sz w:val="20"/>
                <w:szCs w:val="20"/>
              </w:rPr>
            </w:pPr>
          </w:p>
        </w:tc>
      </w:tr>
    </w:tbl>
    <w:p w14:paraId="130A0312" w14:textId="77777777" w:rsidR="00004F17" w:rsidRPr="00DD2B43" w:rsidRDefault="00004F17" w:rsidP="00224CD7">
      <w:pPr>
        <w:widowControl w:val="0"/>
        <w:tabs>
          <w:tab w:val="left" w:pos="6804"/>
        </w:tabs>
        <w:spacing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2248EDA" w14:textId="77777777" w:rsidR="00004F17" w:rsidRPr="00567D3B" w:rsidRDefault="00004F17" w:rsidP="00224CD7">
      <w:pPr>
        <w:widowControl w:val="0"/>
        <w:tabs>
          <w:tab w:val="left" w:pos="7513"/>
        </w:tabs>
        <w:spacing w:line="240" w:lineRule="auto"/>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4F88F558" w14:textId="77777777" w:rsidR="00004F17" w:rsidRPr="00D3436F" w:rsidRDefault="00004F17" w:rsidP="00224CD7">
      <w:pPr>
        <w:widowControl w:val="0"/>
        <w:spacing w:line="240" w:lineRule="auto"/>
        <w:jc w:val="both"/>
        <w:rPr>
          <w:rFonts w:ascii="GHEA Grapalat" w:hAnsi="GHEA Grapalat"/>
          <w:lang w:val="es-ES"/>
        </w:rPr>
      </w:pPr>
    </w:p>
    <w:p w14:paraId="54391AFE" w14:textId="77777777" w:rsidR="00004F17" w:rsidRPr="000F6C24" w:rsidRDefault="00004F17" w:rsidP="00224CD7">
      <w:pPr>
        <w:widowControl w:val="0"/>
        <w:spacing w:line="240" w:lineRule="auto"/>
        <w:jc w:val="right"/>
        <w:rPr>
          <w:rFonts w:ascii="GHEA Grapalat" w:hAnsi="GHEA Grapalat"/>
        </w:rPr>
      </w:pPr>
      <w:r w:rsidRPr="009044F1">
        <w:rPr>
          <w:rFonts w:ascii="GHEA Grapalat" w:hAnsi="GHEA Grapalat"/>
        </w:rPr>
        <w:t>М. П.</w:t>
      </w:r>
    </w:p>
    <w:p w14:paraId="2DCD73F1" w14:textId="77777777" w:rsidR="00004F17" w:rsidRDefault="00004F17" w:rsidP="00224CD7">
      <w:pPr>
        <w:spacing w:line="240" w:lineRule="auto"/>
        <w:rPr>
          <w:rFonts w:ascii="GHEA Grapalat" w:hAnsi="GHEA Grapalat"/>
          <w:b/>
        </w:rPr>
      </w:pPr>
      <w:r>
        <w:rPr>
          <w:rFonts w:ascii="GHEA Grapalat" w:hAnsi="GHEA Grapalat"/>
          <w:b/>
        </w:rPr>
        <w:br w:type="page"/>
      </w:r>
    </w:p>
    <w:p w14:paraId="3DE5AD15"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3</w:t>
      </w:r>
    </w:p>
    <w:p w14:paraId="2F2DD1E0" w14:textId="60C8A12F" w:rsidR="00004F17" w:rsidRPr="00B138F3" w:rsidRDefault="00004F17" w:rsidP="00224CD7">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0BD950A6" w14:textId="77777777" w:rsidR="00004F17" w:rsidRPr="00B138F3" w:rsidRDefault="00004F17" w:rsidP="00224CD7">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2AF7B4B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BDCA419" w14:textId="77777777" w:rsidR="00004F17" w:rsidRPr="00B138F3" w:rsidDel="00524876" w:rsidRDefault="00004F17" w:rsidP="00224CD7">
      <w:pPr>
        <w:widowControl w:val="0"/>
        <w:spacing w:line="240" w:lineRule="auto"/>
        <w:ind w:left="567" w:right="565"/>
        <w:jc w:val="center"/>
        <w:rPr>
          <w:del w:id="20" w:author="Inesa Kocharyan" w:date="2023-07-07T14:22:00Z"/>
          <w:rFonts w:ascii="GHEA Grapalat" w:hAnsi="GHEA Grapalat"/>
          <w:b/>
        </w:rPr>
      </w:pPr>
    </w:p>
    <w:p w14:paraId="5A904832" w14:textId="77777777" w:rsidR="00004F17" w:rsidRPr="00B138F3" w:rsidRDefault="00004F17" w:rsidP="00224CD7">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w:t>
      </w:r>
      <w:r>
        <w:rPr>
          <w:rFonts w:ascii="GHEA Grapalat" w:eastAsiaTheme="minorHAnsi" w:hAnsi="GHEA Grapalat" w:cstheme="minorBidi"/>
        </w:rPr>
        <w:t xml:space="preserve">настоящего </w:t>
      </w:r>
      <w:r w:rsidRPr="00012732">
        <w:rPr>
          <w:rFonts w:ascii="GHEA Grapalat" w:eastAsiaTheme="minorHAnsi" w:hAnsi="GHEA Grapalat" w:cstheme="minorBidi"/>
        </w:rPr>
        <w:t xml:space="preserve">оригинала </w:t>
      </w:r>
      <w:r>
        <w:rPr>
          <w:rFonts w:ascii="GHEA Grapalat" w:eastAsiaTheme="minorHAnsi" w:hAnsi="GHEA Grapalat" w:cstheme="minorBidi"/>
        </w:rPr>
        <w:t>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C2E7C67" w14:textId="77777777" w:rsidR="00004F17" w:rsidRPr="00B138F3" w:rsidRDefault="00004F17" w:rsidP="00224CD7">
      <w:pPr>
        <w:pStyle w:val="af4"/>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E677E3E" w14:textId="61CA9F18"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w:t>
      </w:r>
      <w:r w:rsidR="00A647A6">
        <w:rPr>
          <w:rFonts w:ascii="GHEA Grapalat" w:eastAsiaTheme="minorHAnsi" w:hAnsi="GHEA Grapalat" w:cstheme="minorBidi"/>
          <w:sz w:val="18"/>
          <w:szCs w:val="18"/>
        </w:rPr>
        <w:t>Mуниципалитет г. Капана</w:t>
      </w:r>
      <w:r w:rsidRPr="00B138F3">
        <w:rPr>
          <w:rFonts w:ascii="GHEA Grapalat" w:hAnsi="GHEA Grapalat"/>
        </w:rPr>
        <w:t xml:space="preserve">   </w:t>
      </w:r>
    </w:p>
    <w:p w14:paraId="7362F00E" w14:textId="1E8790C9" w:rsidR="00004F17" w:rsidRPr="00B138F3" w:rsidRDefault="00004F17" w:rsidP="00224CD7">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Pr="005F2C25">
        <w:rPr>
          <w:rStyle w:val="af5"/>
          <w:rFonts w:ascii="GHEA Grapalat" w:hAnsi="GHEA Grapalat"/>
          <w:sz w:val="16"/>
          <w:szCs w:val="16"/>
        </w:rPr>
        <w:t xml:space="preserve">                    </w:t>
      </w:r>
    </w:p>
    <w:p w14:paraId="35A039A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CFA8BB"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F890691" w14:textId="77777777"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6CDD37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135B666"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4A335C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453F60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41159DB" w14:textId="55E4C0B3"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6728DC">
        <w:rPr>
          <w:rFonts w:ascii="GHEA Grapalat" w:eastAsiaTheme="minorHAnsi" w:hAnsi="GHEA Grapalat" w:cstheme="minorBidi"/>
        </w:rPr>
        <w:t xml:space="preserve"> </w:t>
      </w:r>
      <w:r w:rsidRPr="00B138F3">
        <w:rPr>
          <w:rFonts w:ascii="GHEA Grapalat" w:eastAsiaTheme="minorHAnsi" w:hAnsi="GHEA Grapalat" w:cstheme="minorBidi"/>
        </w:rPr>
        <w:t>счет</w:t>
      </w:r>
      <w:r w:rsidR="006728DC">
        <w:rPr>
          <w:rFonts w:ascii="GHEA Grapalat" w:eastAsiaTheme="minorHAnsi" w:hAnsi="GHEA Grapalat" w:cstheme="minorBidi"/>
        </w:rPr>
        <w:t xml:space="preserve"> 900315201120 </w:t>
      </w:r>
      <w:r w:rsidRPr="00B138F3">
        <w:rPr>
          <w:rFonts w:ascii="GHEA Grapalat" w:eastAsiaTheme="minorHAnsi" w:hAnsi="GHEA Grapalat" w:cstheme="minorBidi"/>
        </w:rPr>
        <w:t>бенефициара.</w:t>
      </w:r>
    </w:p>
    <w:p w14:paraId="0ADBEA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31AE86D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0F7857C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6CB3293" w14:textId="77777777" w:rsidR="00004F17" w:rsidRDefault="00004F17" w:rsidP="00224CD7">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5FF25E" w14:textId="77777777" w:rsidR="00004F17" w:rsidRPr="00D24CB5"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заявок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Pr="00D24CB5">
        <w:rPr>
          <w:rFonts w:ascii="GHEA Grapalat" w:eastAsiaTheme="minorHAnsi" w:hAnsi="GHEA Grapalat" w:cstheme="minorBidi"/>
        </w:rPr>
        <w:t xml:space="preserve">    </w:t>
      </w:r>
    </w:p>
    <w:p w14:paraId="57E1C621"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B7AD2DB" w14:textId="768BF2E8"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024B87">
        <w:rPr>
          <w:rFonts w:ascii="GHEA Grapalat" w:eastAsiaTheme="minorHAnsi" w:hAnsi="GHEA Grapalat" w:cstheme="minorBidi"/>
        </w:rPr>
        <w:t xml:space="preserve">, </w:t>
      </w:r>
    </w:p>
    <w:p w14:paraId="1D6C1FD0" w14:textId="77777777" w:rsidR="00004F17" w:rsidRPr="0000032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580D2077" w14:textId="77777777" w:rsidR="00004F17" w:rsidRPr="00BF06D5"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A36507" w14:textId="77777777" w:rsidR="00004F17" w:rsidRPr="00E42668"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color w:val="FF0000"/>
          <w:sz w:val="20"/>
          <w:szCs w:val="20"/>
        </w:rPr>
        <w:lastRenderedPageBreak/>
        <w:t>.</w:t>
      </w: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Pr="00796161">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796161">
        <w:rPr>
          <w:rFonts w:ascii="GHEA Grapalat" w:eastAsiaTheme="minorHAnsi" w:hAnsi="GHEA Grapalat" w:cstheme="minorBidi"/>
        </w:rPr>
        <w:t>.</w:t>
      </w:r>
    </w:p>
    <w:p w14:paraId="3967715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731DF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1A25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CE998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E3F44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1E4E4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AD225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70BB18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A5A7C3"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21AE1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20A8C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F7E7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74759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1CF02E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0DB05A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9450A1"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1E614E4"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BC57F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86FF7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041BB4" w14:textId="77777777" w:rsidR="00004F17" w:rsidRPr="00B138F3" w:rsidRDefault="00004F17" w:rsidP="00224CD7">
      <w:pPr>
        <w:pStyle w:val="a4"/>
        <w:widowControl w:val="0"/>
        <w:spacing w:after="160" w:line="240" w:lineRule="auto"/>
        <w:rPr>
          <w:rFonts w:ascii="GHEA Grapalat" w:hAnsi="GHEA Grapalat" w:cs="Sylfaen"/>
          <w:i w:val="0"/>
          <w:sz w:val="24"/>
          <w:szCs w:val="24"/>
        </w:rPr>
      </w:pPr>
    </w:p>
    <w:p w14:paraId="14A79233" w14:textId="77777777" w:rsidR="00004F17" w:rsidRPr="00B138F3" w:rsidRDefault="00004F17" w:rsidP="00224CD7">
      <w:pPr>
        <w:widowControl w:val="0"/>
        <w:spacing w:line="240" w:lineRule="auto"/>
        <w:ind w:left="567" w:right="565"/>
        <w:jc w:val="center"/>
        <w:rPr>
          <w:rFonts w:ascii="GHEA Grapalat" w:hAnsi="GHEA Grapalat"/>
          <w:b/>
        </w:rPr>
      </w:pPr>
    </w:p>
    <w:p w14:paraId="7BA05EC7" w14:textId="77777777" w:rsidR="00004F17" w:rsidRPr="00B138F3" w:rsidRDefault="00004F17" w:rsidP="00224CD7">
      <w:pPr>
        <w:widowControl w:val="0"/>
        <w:spacing w:line="240" w:lineRule="auto"/>
        <w:ind w:left="567" w:right="565"/>
        <w:jc w:val="center"/>
        <w:rPr>
          <w:rFonts w:ascii="GHEA Grapalat" w:hAnsi="GHEA Grapalat"/>
          <w:b/>
        </w:rPr>
      </w:pPr>
    </w:p>
    <w:p w14:paraId="5260F798" w14:textId="77777777" w:rsidR="00004F17" w:rsidRPr="00B138F3" w:rsidRDefault="00004F17" w:rsidP="00224CD7">
      <w:pPr>
        <w:widowControl w:val="0"/>
        <w:spacing w:line="240" w:lineRule="auto"/>
        <w:ind w:left="567" w:right="565"/>
        <w:jc w:val="center"/>
        <w:rPr>
          <w:rFonts w:ascii="GHEA Grapalat" w:hAnsi="GHEA Grapalat"/>
          <w:b/>
        </w:rPr>
      </w:pPr>
    </w:p>
    <w:p w14:paraId="6D07736F" w14:textId="77777777" w:rsidR="00004F17" w:rsidRPr="00B138F3" w:rsidRDefault="00004F17" w:rsidP="00224CD7">
      <w:pPr>
        <w:widowControl w:val="0"/>
        <w:spacing w:line="240" w:lineRule="auto"/>
        <w:ind w:left="567" w:right="565"/>
        <w:jc w:val="center"/>
        <w:rPr>
          <w:rFonts w:ascii="GHEA Grapalat" w:hAnsi="GHEA Grapalat"/>
          <w:b/>
        </w:rPr>
      </w:pPr>
    </w:p>
    <w:p w14:paraId="51E454C5" w14:textId="7A52F99D" w:rsidR="00004F17" w:rsidRDefault="00004F17" w:rsidP="00224CD7">
      <w:pPr>
        <w:widowControl w:val="0"/>
        <w:spacing w:line="240" w:lineRule="auto"/>
        <w:ind w:left="567" w:right="565"/>
        <w:jc w:val="center"/>
        <w:rPr>
          <w:rFonts w:ascii="GHEA Grapalat" w:hAnsi="GHEA Grapalat"/>
          <w:b/>
        </w:rPr>
      </w:pPr>
    </w:p>
    <w:p w14:paraId="5C3F00BB" w14:textId="780BFA25" w:rsidR="003C4D25" w:rsidRDefault="003C4D25" w:rsidP="00224CD7">
      <w:pPr>
        <w:widowControl w:val="0"/>
        <w:spacing w:line="240" w:lineRule="auto"/>
        <w:ind w:left="567" w:right="565"/>
        <w:jc w:val="center"/>
        <w:rPr>
          <w:rFonts w:ascii="GHEA Grapalat" w:hAnsi="GHEA Grapalat"/>
          <w:b/>
        </w:rPr>
      </w:pPr>
    </w:p>
    <w:p w14:paraId="7E885313" w14:textId="4EE806FF" w:rsidR="003C4D25" w:rsidRDefault="003C4D25" w:rsidP="00224CD7">
      <w:pPr>
        <w:widowControl w:val="0"/>
        <w:spacing w:line="240" w:lineRule="auto"/>
        <w:ind w:left="567" w:right="565"/>
        <w:jc w:val="center"/>
        <w:rPr>
          <w:rFonts w:ascii="GHEA Grapalat" w:hAnsi="GHEA Grapalat"/>
          <w:b/>
        </w:rPr>
      </w:pPr>
    </w:p>
    <w:p w14:paraId="366151A9" w14:textId="4E867EE2" w:rsidR="003C4D25" w:rsidRDefault="003C4D25" w:rsidP="00224CD7">
      <w:pPr>
        <w:widowControl w:val="0"/>
        <w:spacing w:line="240" w:lineRule="auto"/>
        <w:ind w:left="567" w:right="565"/>
        <w:jc w:val="center"/>
        <w:rPr>
          <w:rFonts w:ascii="GHEA Grapalat" w:hAnsi="GHEA Grapalat"/>
          <w:b/>
        </w:rPr>
      </w:pPr>
    </w:p>
    <w:p w14:paraId="18BE90AD" w14:textId="77777777" w:rsidR="003C4D25" w:rsidRPr="00B138F3" w:rsidRDefault="003C4D25" w:rsidP="00224CD7">
      <w:pPr>
        <w:widowControl w:val="0"/>
        <w:spacing w:line="240" w:lineRule="auto"/>
        <w:ind w:left="567" w:right="565"/>
        <w:jc w:val="center"/>
        <w:rPr>
          <w:rFonts w:ascii="GHEA Grapalat" w:hAnsi="GHEA Grapalat"/>
          <w:b/>
        </w:rPr>
      </w:pPr>
    </w:p>
    <w:p w14:paraId="3F94F5B0" w14:textId="77777777" w:rsidR="00004F17" w:rsidRDefault="00004F17" w:rsidP="00224CD7">
      <w:pPr>
        <w:spacing w:line="240" w:lineRule="auto"/>
        <w:rPr>
          <w:rFonts w:ascii="GHEA Grapalat" w:hAnsi="GHEA Grapalat"/>
          <w:b/>
        </w:rPr>
      </w:pPr>
    </w:p>
    <w:p w14:paraId="50A23EE6" w14:textId="77777777" w:rsidR="00004F17" w:rsidRPr="00B138F3"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p>
    <w:p w14:paraId="59335E1B" w14:textId="20EA1C94" w:rsidR="00004F17" w:rsidRPr="00EC1F84" w:rsidRDefault="00004F17" w:rsidP="00424624">
      <w:pPr>
        <w:widowControl w:val="0"/>
        <w:spacing w:line="240" w:lineRule="auto"/>
        <w:ind w:firstLine="567"/>
        <w:jc w:val="right"/>
        <w:rPr>
          <w:rFonts w:ascii="GHEA Grapalat" w:hAnsi="GHEA Grapalat"/>
          <w:sz w:val="24"/>
          <w:szCs w:val="24"/>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22AE14A4"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5AA176"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2EF0E317"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A44BE2C"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номер заключаемого договора</w:t>
      </w:r>
    </w:p>
    <w:p w14:paraId="6A408F80"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E0275"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7F411D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286ACD" w14:textId="5E545FE2" w:rsidR="00004F17" w:rsidRPr="00B138F3" w:rsidRDefault="00004F17" w:rsidP="00224CD7">
      <w:pPr>
        <w:pStyle w:val="af4"/>
        <w:shd w:val="clear" w:color="auto" w:fill="FFFFFF"/>
        <w:spacing w:before="0" w:beforeAutospacing="0" w:after="0" w:afterAutospacing="0"/>
        <w:ind w:left="1276" w:firstLine="708"/>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8F2E90" w:rsidRPr="00B138F3">
        <w:rPr>
          <w:rFonts w:ascii="GHEA Grapalat" w:hAnsi="GHEA Grapalat" w:cs="Sylfaen"/>
          <w:vertAlign w:val="superscript"/>
        </w:rPr>
        <w:t xml:space="preserve">                         </w:t>
      </w:r>
      <w:r w:rsidR="008F2E90">
        <w:rPr>
          <w:rStyle w:val="af5"/>
          <w:rFonts w:ascii="GHEA Grapalat" w:hAnsi="GHEA Grapalat"/>
          <w:sz w:val="18"/>
          <w:szCs w:val="18"/>
        </w:rPr>
        <w:t>Mуниципалитет г. Капана</w:t>
      </w:r>
      <w:r w:rsidR="008F2E90" w:rsidRPr="00B138F3">
        <w:rPr>
          <w:rFonts w:ascii="GHEA Grapalat" w:eastAsiaTheme="minorHAnsi" w:hAnsi="GHEA Grapalat" w:cstheme="minorBidi"/>
          <w:b/>
          <w:sz w:val="18"/>
          <w:szCs w:val="18"/>
        </w:rPr>
        <w:t xml:space="preserve"> </w:t>
      </w:r>
      <w:r w:rsidR="008F2E90" w:rsidRPr="001242A9">
        <w:rPr>
          <w:rFonts w:ascii="GHEA Grapalat" w:eastAsiaTheme="minorHAnsi" w:hAnsi="GHEA Grapalat" w:cstheme="minorBidi"/>
          <w:b/>
          <w:sz w:val="18"/>
          <w:szCs w:val="18"/>
        </w:rPr>
        <w:t xml:space="preserve"> </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5AE6DC7"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3FB66B0C"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43579A9"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2891B1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00E215C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C696E5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BC0382"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DF853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30076E78" w14:textId="77777777" w:rsidR="00004F17" w:rsidRDefault="00004F17" w:rsidP="00224CD7">
      <w:pPr>
        <w:spacing w:line="240" w:lineRule="auto"/>
        <w:rPr>
          <w:rFonts w:ascii="GHEA Grapalat" w:hAnsi="GHEA Grapalat"/>
        </w:rPr>
      </w:pPr>
      <w:r>
        <w:rPr>
          <w:rFonts w:ascii="GHEA Grapalat" w:hAnsi="GHEA Grapalat"/>
        </w:rPr>
        <w:br w:type="page"/>
      </w:r>
    </w:p>
    <w:p w14:paraId="2825CE5B" w14:textId="2F05EEAE"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8F2E90" w:rsidRPr="008F2E90">
        <w:rPr>
          <w:rFonts w:ascii="GHEA Grapalat" w:eastAsiaTheme="minorHAnsi" w:hAnsi="GHEA Grapalat" w:cstheme="minorBidi"/>
        </w:rPr>
        <w:t xml:space="preserve"> </w:t>
      </w:r>
      <w:r w:rsidR="008F2E90">
        <w:rPr>
          <w:rFonts w:ascii="GHEA Grapalat" w:eastAsiaTheme="minorHAnsi" w:hAnsi="GHEA Grapalat" w:cstheme="minorBidi"/>
          <w:lang w:val="en-US"/>
        </w:rPr>
        <w:t>kapan</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syunik</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mail</w:t>
      </w:r>
      <w:r w:rsidR="008F2E90" w:rsidRPr="008F2E90">
        <w:rPr>
          <w:rFonts w:ascii="GHEA Grapalat" w:eastAsiaTheme="minorHAnsi" w:hAnsi="GHEA Grapalat" w:cstheme="minorBidi"/>
        </w:rPr>
        <w:t>.</w:t>
      </w:r>
      <w:r w:rsidR="008F2E90">
        <w:rPr>
          <w:rFonts w:ascii="GHEA Grapalat" w:eastAsiaTheme="minorHAnsi" w:hAnsi="GHEA Grapalat" w:cstheme="minorBidi"/>
          <w:lang w:val="en-US"/>
        </w:rPr>
        <w:t>ru</w:t>
      </w:r>
      <w:r w:rsidRPr="00B138F3">
        <w:rPr>
          <w:rFonts w:ascii="GHEA Grapalat" w:eastAsiaTheme="minorHAnsi" w:hAnsi="GHEA Grapalat" w:cstheme="minorBidi"/>
        </w:rPr>
        <w:t xml:space="preserve"> бенефициара.</w:t>
      </w:r>
    </w:p>
    <w:p w14:paraId="4D6A4DF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023D5BC4"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6F624AE"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BE9DCB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C5171C"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3514786F" w14:textId="77777777" w:rsidR="00004F17" w:rsidRPr="002A2B6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номер заключаемого договара</w:t>
      </w:r>
    </w:p>
    <w:p w14:paraId="6D5D01A7" w14:textId="77777777" w:rsidR="00004F17" w:rsidRPr="002A2B6F" w:rsidRDefault="00004F17" w:rsidP="00224CD7">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r w:rsidRPr="002A2B6F">
        <w:rPr>
          <w:rFonts w:ascii="GHEA Grapalat" w:eastAsiaTheme="minorHAnsi" w:hAnsi="GHEA Grapalat" w:cstheme="minorBidi"/>
          <w:sz w:val="16"/>
          <w:szCs w:val="16"/>
        </w:rPr>
        <w:t xml:space="preserve">ый </w:t>
      </w:r>
      <w:r w:rsidRPr="002A2B6F">
        <w:rPr>
          <w:rFonts w:ascii="GHEA Grapalat" w:eastAsiaTheme="minorHAnsi" w:hAnsi="GHEA Grapalat" w:cstheme="minorBidi"/>
          <w:sz w:val="16"/>
          <w:szCs w:val="16"/>
          <w:lang w:val="hy-AM"/>
        </w:rPr>
        <w:t>заключаемым договором</w:t>
      </w:r>
    </w:p>
    <w:p w14:paraId="241560E0"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33238E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18BEEE36" w14:textId="77777777" w:rsidR="00004F17" w:rsidRPr="002A2B6F" w:rsidRDefault="00004F17" w:rsidP="00224CD7">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FC548BC"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E843A32"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1B99191"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71235D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0A7CAC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1BEA9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5A02C38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14A9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C6C6C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C5960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919E9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2154FF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6AA17F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26663905"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AA649F0"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86F3CD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7E47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90481B"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32B1D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81E8F4E"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676C56C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24B3B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2C462F"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C8D6DA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8B4DE8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C91390"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00828F" w14:textId="77777777" w:rsidR="00004F17" w:rsidRPr="00B138F3" w:rsidRDefault="00004F17" w:rsidP="00224CD7">
      <w:pPr>
        <w:widowControl w:val="0"/>
        <w:spacing w:line="240" w:lineRule="auto"/>
        <w:ind w:left="567" w:right="565"/>
        <w:jc w:val="center"/>
        <w:rPr>
          <w:rFonts w:ascii="GHEA Grapalat" w:hAnsi="GHEA Grapalat"/>
          <w:b/>
        </w:rPr>
      </w:pPr>
    </w:p>
    <w:p w14:paraId="7C9D7C8A" w14:textId="77777777" w:rsidR="00004F17" w:rsidRPr="00B138F3" w:rsidRDefault="00004F17" w:rsidP="00224CD7">
      <w:pPr>
        <w:widowControl w:val="0"/>
        <w:spacing w:line="240" w:lineRule="auto"/>
        <w:ind w:left="567" w:right="565"/>
        <w:jc w:val="center"/>
        <w:rPr>
          <w:rFonts w:ascii="GHEA Grapalat" w:hAnsi="GHEA Grapalat"/>
          <w:b/>
        </w:rPr>
      </w:pPr>
    </w:p>
    <w:p w14:paraId="40BFBD1C" w14:textId="77777777" w:rsidR="00004F17" w:rsidRPr="00B138F3" w:rsidRDefault="00004F17" w:rsidP="00224CD7">
      <w:pPr>
        <w:widowControl w:val="0"/>
        <w:spacing w:line="240" w:lineRule="auto"/>
        <w:ind w:left="567" w:right="565"/>
        <w:jc w:val="center"/>
        <w:rPr>
          <w:rFonts w:ascii="GHEA Grapalat" w:hAnsi="GHEA Grapalat"/>
          <w:b/>
        </w:rPr>
      </w:pPr>
    </w:p>
    <w:p w14:paraId="16C6A222" w14:textId="77777777" w:rsidR="00004F17" w:rsidRPr="00B138F3" w:rsidRDefault="00004F17" w:rsidP="00224CD7">
      <w:pPr>
        <w:widowControl w:val="0"/>
        <w:spacing w:line="240" w:lineRule="auto"/>
        <w:ind w:left="567" w:right="565"/>
        <w:jc w:val="center"/>
        <w:rPr>
          <w:rFonts w:ascii="GHEA Grapalat" w:hAnsi="GHEA Grapalat"/>
          <w:b/>
        </w:rPr>
      </w:pPr>
    </w:p>
    <w:p w14:paraId="5D46A65A" w14:textId="77777777" w:rsidR="00004F17" w:rsidRPr="00B138F3" w:rsidRDefault="00004F17" w:rsidP="00224CD7">
      <w:pPr>
        <w:widowControl w:val="0"/>
        <w:spacing w:line="240" w:lineRule="auto"/>
        <w:ind w:left="567" w:right="565"/>
        <w:jc w:val="center"/>
        <w:rPr>
          <w:rFonts w:ascii="GHEA Grapalat" w:hAnsi="GHEA Grapalat"/>
          <w:b/>
        </w:rPr>
      </w:pPr>
    </w:p>
    <w:p w14:paraId="7A68A6C7" w14:textId="77777777" w:rsidR="00004F17" w:rsidRPr="00B138F3" w:rsidRDefault="00004F17" w:rsidP="00224CD7">
      <w:pPr>
        <w:widowControl w:val="0"/>
        <w:spacing w:line="240" w:lineRule="auto"/>
        <w:ind w:left="567" w:right="565"/>
        <w:jc w:val="center"/>
        <w:rPr>
          <w:rFonts w:ascii="GHEA Grapalat" w:hAnsi="GHEA Grapalat"/>
          <w:b/>
        </w:rPr>
      </w:pPr>
    </w:p>
    <w:p w14:paraId="1BD32990" w14:textId="77777777" w:rsidR="00004F17" w:rsidRPr="00B138F3" w:rsidRDefault="00004F17" w:rsidP="00224CD7">
      <w:pPr>
        <w:widowControl w:val="0"/>
        <w:spacing w:line="240" w:lineRule="auto"/>
        <w:ind w:left="567" w:right="565"/>
        <w:jc w:val="center"/>
        <w:rPr>
          <w:rFonts w:ascii="GHEA Grapalat" w:hAnsi="GHEA Grapalat"/>
          <w:b/>
        </w:rPr>
      </w:pPr>
    </w:p>
    <w:p w14:paraId="0EEE4A2A" w14:textId="77777777" w:rsidR="00004F17" w:rsidRPr="005F2C25" w:rsidRDefault="00004F17" w:rsidP="00224CD7">
      <w:pPr>
        <w:widowControl w:val="0"/>
        <w:spacing w:line="240" w:lineRule="auto"/>
        <w:jc w:val="right"/>
        <w:rPr>
          <w:rFonts w:ascii="GHEA Grapalat" w:hAnsi="GHEA Grapalat"/>
          <w:i/>
        </w:rPr>
      </w:pPr>
    </w:p>
    <w:p w14:paraId="669FE05B" w14:textId="77777777" w:rsidR="00004F17" w:rsidRDefault="00004F17" w:rsidP="00224CD7">
      <w:pPr>
        <w:spacing w:line="240" w:lineRule="auto"/>
        <w:rPr>
          <w:rFonts w:ascii="GHEA Grapalat" w:hAnsi="GHEA Grapalat"/>
          <w:b/>
        </w:rPr>
      </w:pPr>
      <w:r>
        <w:rPr>
          <w:rFonts w:ascii="GHEA Grapalat" w:hAnsi="GHEA Grapalat"/>
          <w:b/>
        </w:rPr>
        <w:br w:type="page"/>
      </w:r>
    </w:p>
    <w:p w14:paraId="1E6EFE9E" w14:textId="77777777" w:rsidR="00004F17" w:rsidRPr="00CB2230" w:rsidRDefault="00004F17" w:rsidP="00224CD7">
      <w:pPr>
        <w:widowControl w:val="0"/>
        <w:spacing w:line="240" w:lineRule="auto"/>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232ABB08" w14:textId="38FF7A0A"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3955EE42"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0A23757"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квалификации)</w:t>
      </w:r>
    </w:p>
    <w:p w14:paraId="5A31C485"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424CF9D5"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sz w:val="18"/>
          <w:szCs w:val="18"/>
          <w:lang w:val="hy-AM"/>
        </w:rPr>
        <w:tab/>
      </w:r>
      <w:r w:rsidRPr="00B138F3">
        <w:rPr>
          <w:rStyle w:val="af5"/>
          <w:rFonts w:ascii="GHEA Grapalat" w:hAnsi="GHEA Grapalat"/>
          <w:sz w:val="18"/>
          <w:szCs w:val="18"/>
        </w:rPr>
        <w:t xml:space="preserve">                                                                            </w:t>
      </w:r>
      <w:r w:rsidRPr="00572A57">
        <w:rPr>
          <w:rStyle w:val="af5"/>
          <w:rFonts w:ascii="GHEA Grapalat" w:hAnsi="GHEA Grapalat"/>
          <w:sz w:val="18"/>
          <w:szCs w:val="18"/>
        </w:rPr>
        <w:t xml:space="preserve">                                 </w:t>
      </w:r>
      <w:r w:rsidRPr="00B138F3">
        <w:rPr>
          <w:rStyle w:val="af5"/>
          <w:rFonts w:ascii="GHEA Grapalat" w:hAnsi="GHEA Grapalat"/>
          <w:sz w:val="18"/>
          <w:szCs w:val="18"/>
        </w:rPr>
        <w:t>номер заключаемого договора</w:t>
      </w:r>
    </w:p>
    <w:p w14:paraId="1E19403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9C13DAB" w14:textId="77777777" w:rsidR="00004F17" w:rsidRPr="00B138F3" w:rsidRDefault="00004F17" w:rsidP="00224CD7">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sz w:val="18"/>
          <w:szCs w:val="18"/>
        </w:rPr>
        <w:t xml:space="preserve">                                  наименование отобранного участника</w:t>
      </w:r>
      <w:r w:rsidRPr="00B138F3">
        <w:rPr>
          <w:rStyle w:val="af5"/>
          <w:rFonts w:ascii="GHEA Grapalat" w:hAnsi="GHEA Grapalat"/>
          <w:sz w:val="18"/>
          <w:szCs w:val="18"/>
          <w:lang w:val="hy-AM"/>
        </w:rPr>
        <w:tab/>
      </w:r>
    </w:p>
    <w:p w14:paraId="1567B219"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6282EEA"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0E9CABF1" w14:textId="7B085A32" w:rsidR="00004F17" w:rsidRPr="00B138F3" w:rsidRDefault="00004F17" w:rsidP="00224CD7">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Pr>
          <w:rStyle w:val="af5"/>
          <w:rFonts w:ascii="GHEA Grapalat" w:hAnsi="GHEA Grapalat"/>
          <w:sz w:val="18"/>
          <w:szCs w:val="18"/>
        </w:rPr>
        <w:t>Mуниципалитет г. Капана</w:t>
      </w:r>
      <w:r w:rsidRPr="00B138F3">
        <w:rPr>
          <w:rFonts w:ascii="GHEA Grapalat" w:eastAsiaTheme="minorHAnsi" w:hAnsi="GHEA Grapalat" w:cstheme="minorBidi"/>
          <w:b/>
          <w:sz w:val="18"/>
          <w:szCs w:val="18"/>
        </w:rPr>
        <w:t xml:space="preserve"> </w:t>
      </w:r>
    </w:p>
    <w:p w14:paraId="2B7CE35D"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12B4411"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3DF45DA"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787717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14:paraId="3218E80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008B244D"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FC4ED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E68DEFB" w14:textId="77777777" w:rsidR="00004F17" w:rsidRPr="008E5404"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8E5404">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Pr="008E5404">
        <w:rPr>
          <w:rFonts w:ascii="GHEA Grapalat" w:eastAsiaTheme="minorHAnsi" w:hAnsi="GHEA Grapalat" w:cstheme="minorBidi"/>
          <w:lang w:val="hy-AM"/>
        </w:rPr>
        <w:t xml:space="preserve">двухсторонне утвержденного </w:t>
      </w:r>
      <w:r w:rsidRPr="008E5404">
        <w:rPr>
          <w:rFonts w:ascii="GHEA Grapalat" w:eastAsiaTheme="minorHAnsi" w:hAnsi="GHEA Grapalat" w:cstheme="minorBidi"/>
        </w:rPr>
        <w:t>акта (актов) сдачи-приемки между бенефициаром и принципалом в рамках исполнения договора</w:t>
      </w:r>
      <w:r w:rsidRPr="008E5404">
        <w:rPr>
          <w:rFonts w:ascii="GHEA Grapalat" w:eastAsiaTheme="minorHAnsi" w:hAnsi="GHEA Grapalat" w:cstheme="minorBidi"/>
          <w:lang w:val="hy-AM"/>
        </w:rPr>
        <w:t xml:space="preserve"> и</w:t>
      </w:r>
      <w:r w:rsidRPr="008E5404">
        <w:rPr>
          <w:rFonts w:ascii="GHEA Grapalat" w:eastAsiaTheme="minorHAnsi" w:hAnsi="GHEA Grapalat" w:cstheme="minorBidi"/>
        </w:rPr>
        <w:t xml:space="preserve"> представленн</w:t>
      </w:r>
      <w:r w:rsidRPr="008E5404">
        <w:rPr>
          <w:rFonts w:ascii="GHEA Grapalat" w:eastAsiaTheme="minorHAnsi" w:hAnsi="GHEA Grapalat" w:cstheme="minorBidi"/>
          <w:lang w:val="hy-AM"/>
        </w:rPr>
        <w:t>ого принципалом</w:t>
      </w:r>
      <w:r w:rsidRPr="008E5404">
        <w:rPr>
          <w:rFonts w:ascii="GHEA Grapalat" w:eastAsiaTheme="minorHAnsi" w:hAnsi="GHEA Grapalat" w:cstheme="minorBidi"/>
        </w:rPr>
        <w:t xml:space="preserve"> лицу  давшему гарантию.</w:t>
      </w:r>
    </w:p>
    <w:p w14:paraId="683EF89B" w14:textId="106143AD" w:rsidR="00004F17" w:rsidRPr="00B138F3" w:rsidRDefault="00004F17" w:rsidP="00224CD7">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w:t>
      </w:r>
      <w:r w:rsidR="001242A9" w:rsidRPr="001242A9">
        <w:rPr>
          <w:rFonts w:ascii="GHEA Grapalat" w:eastAsiaTheme="minorHAnsi" w:hAnsi="GHEA Grapalat" w:cstheme="minorBidi"/>
        </w:rPr>
        <w:t xml:space="preserve"> 900315201120</w:t>
      </w:r>
      <w:r w:rsidRPr="00B138F3">
        <w:rPr>
          <w:rFonts w:ascii="GHEA Grapalat" w:eastAsiaTheme="minorHAnsi" w:hAnsi="GHEA Grapalat" w:cstheme="minorBidi"/>
        </w:rPr>
        <w:t xml:space="preserve"> бенефициара.</w:t>
      </w:r>
    </w:p>
    <w:p w14:paraId="52D43FB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339CBDB9"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F273A2D"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EEF8D4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0B3708"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544AF2C4" w14:textId="77777777" w:rsidR="00004F17" w:rsidRPr="00070FFF"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070FFF">
        <w:rPr>
          <w:rFonts w:ascii="GHEA Grapalat" w:eastAsiaTheme="minorHAnsi" w:hAnsi="GHEA Grapalat" w:cstheme="minorBidi"/>
          <w:sz w:val="18"/>
          <w:szCs w:val="18"/>
        </w:rPr>
        <w:t>номер заключаемого договара</w:t>
      </w:r>
    </w:p>
    <w:p w14:paraId="5A502045" w14:textId="77777777" w:rsidR="00004F17" w:rsidRPr="00070FFF" w:rsidRDefault="00004F17" w:rsidP="00224CD7">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и  действует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в</w:t>
      </w:r>
      <w:r w:rsidRPr="00070FFF">
        <w:rPr>
          <w:rFonts w:ascii="GHEA Grapalat" w:hAnsi="GHEA Grapalat"/>
        </w:rPr>
        <w:t>ключительно</w:t>
      </w:r>
      <w:r w:rsidRPr="00070FFF">
        <w:rPr>
          <w:rFonts w:ascii="GHEA Grapalat" w:eastAsiaTheme="minorHAnsi" w:hAnsi="GHEA Grapalat" w:cstheme="minorBidi"/>
        </w:rPr>
        <w:t xml:space="preserve">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девяностого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рабочего </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дня</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следующего за днем </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sidRPr="00070FFF">
        <w:rPr>
          <w:rFonts w:ascii="GHEA Grapalat" w:eastAsiaTheme="minorHAnsi" w:hAnsi="GHEA Grapalat" w:cstheme="minorBidi"/>
          <w:lang w:val="hy-AM"/>
        </w:rPr>
        <w:t>----------------------</w:t>
      </w:r>
      <w:r w:rsidRPr="00070FFF">
        <w:rPr>
          <w:rFonts w:ascii="GHEA Grapalat" w:eastAsiaTheme="minorHAnsi" w:hAnsi="GHEA Grapalat" w:cstheme="minorBidi"/>
        </w:rPr>
        <w:t>------</w:t>
      </w:r>
      <w:r>
        <w:rPr>
          <w:rFonts w:ascii="GHEA Grapalat" w:eastAsiaTheme="minorHAnsi" w:hAnsi="GHEA Grapalat" w:cstheme="minorBidi"/>
        </w:rPr>
        <w:t xml:space="preserve"> .</w:t>
      </w:r>
      <w:r w:rsidRPr="00070FFF">
        <w:rPr>
          <w:rFonts w:eastAsiaTheme="minorHAnsi" w:cstheme="minorBidi"/>
        </w:rPr>
        <w:t xml:space="preserve">           </w:t>
      </w:r>
      <w:r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070FF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070FFF">
        <w:rPr>
          <w:rFonts w:ascii="GHEA Grapalat" w:eastAsiaTheme="minorHAnsi" w:hAnsi="GHEA Grapalat" w:cstheme="minorBidi"/>
          <w:sz w:val="16"/>
          <w:szCs w:val="16"/>
        </w:rPr>
        <w:t>й срок выполнения работ</w:t>
      </w:r>
      <w:r w:rsidRPr="00070FFF">
        <w:rPr>
          <w:rFonts w:ascii="GHEA Grapalat" w:eastAsiaTheme="minorHAnsi" w:hAnsi="GHEA Grapalat" w:cstheme="minorBidi"/>
          <w:sz w:val="16"/>
          <w:szCs w:val="16"/>
          <w:lang w:val="hy-AM"/>
        </w:rPr>
        <w:t>, предусмотренн</w:t>
      </w:r>
      <w:r w:rsidRPr="00070FFF">
        <w:rPr>
          <w:rFonts w:ascii="GHEA Grapalat" w:eastAsiaTheme="minorHAnsi" w:hAnsi="GHEA Grapalat" w:cstheme="minorBidi"/>
          <w:sz w:val="16"/>
          <w:szCs w:val="16"/>
        </w:rPr>
        <w:t xml:space="preserve">ый </w:t>
      </w:r>
      <w:r w:rsidRPr="00070FFF">
        <w:rPr>
          <w:rFonts w:ascii="GHEA Grapalat" w:eastAsiaTheme="minorHAnsi" w:hAnsi="GHEA Grapalat" w:cstheme="minorBidi"/>
          <w:sz w:val="16"/>
          <w:szCs w:val="16"/>
          <w:lang w:val="hy-AM"/>
        </w:rPr>
        <w:t>заключаемым договором</w:t>
      </w:r>
    </w:p>
    <w:p w14:paraId="4EF2D374"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 выдающее гарантию,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54A6E18E"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lastRenderedPageBreak/>
        <w:t xml:space="preserve">                                                адрес эл. почты секретаря</w:t>
      </w:r>
    </w:p>
    <w:p w14:paraId="2127EB51" w14:textId="77777777" w:rsidR="00004F17" w:rsidRPr="00070FFF" w:rsidRDefault="00004F17" w:rsidP="00224CD7">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137B3707" w14:textId="77777777" w:rsidR="00004F17" w:rsidRPr="00070FFF"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FACEA6"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8D69E9B"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C8F7427"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67DFD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026B9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E6FDD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2DA5D7F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5BAA26" w14:textId="77777777" w:rsidR="00004F17" w:rsidRPr="00B87910"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Pr="002B2E37">
        <w:rPr>
          <w:rFonts w:ascii="GHEA Grapalat" w:eastAsiaTheme="minorHAnsi" w:hAnsi="GHEA Grapalat" w:cstheme="minorBidi"/>
          <w:lang w:val="hy-AM"/>
        </w:rPr>
        <w:t xml:space="preserve">двухсторонне </w:t>
      </w:r>
      <w:r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Pr="002B2E37">
        <w:rPr>
          <w:rFonts w:ascii="GHEA Grapalat" w:eastAsiaTheme="minorHAnsi" w:hAnsi="GHEA Grapalat" w:cstheme="minorBidi"/>
          <w:lang w:val="hy-AM"/>
        </w:rPr>
        <w:t xml:space="preserve"> </w:t>
      </w:r>
      <w:r w:rsidRPr="002B2E37">
        <w:rPr>
          <w:rFonts w:ascii="GHEA Grapalat" w:eastAsiaTheme="minorHAnsi" w:hAnsi="GHEA Grapalat" w:cstheme="minorBidi"/>
        </w:rPr>
        <w:t>(</w:t>
      </w:r>
      <w:r w:rsidRPr="002B2E37">
        <w:rPr>
          <w:rFonts w:ascii="GHEA Grapalat" w:eastAsiaTheme="minorHAnsi" w:hAnsi="GHEA Grapalat" w:cstheme="minorBidi"/>
          <w:lang w:val="hy-AM"/>
        </w:rPr>
        <w:t>их</w:t>
      </w:r>
      <w:r w:rsidRPr="002B2E37">
        <w:rPr>
          <w:rFonts w:ascii="GHEA Grapalat" w:eastAsiaTheme="minorHAnsi" w:hAnsi="GHEA Grapalat" w:cstheme="minorBidi"/>
        </w:rPr>
        <w:t>) копии.</w:t>
      </w:r>
      <w:r w:rsidRPr="00A74B0D">
        <w:rPr>
          <w:rFonts w:ascii="GHEA Grapalat" w:eastAsiaTheme="minorHAnsi" w:hAnsi="GHEA Grapalat" w:cstheme="minorBidi"/>
        </w:rPr>
        <w:t xml:space="preserve"> </w:t>
      </w:r>
    </w:p>
    <w:p w14:paraId="2D9B5836" w14:textId="77777777" w:rsidR="00004F17" w:rsidRPr="000C3BD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93D26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0FAA70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E5D46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E12B46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EA0DC9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C3A8336"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1BC894F9"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7CCBA"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B45E538"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37773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9DA7FD"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73425D3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FEEBAF"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75A47735"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17E15E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1B1D41"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43E1464"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CA108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D5138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5C0D39" w14:textId="77777777" w:rsidR="00004F17" w:rsidRPr="00B138F3" w:rsidRDefault="00004F17" w:rsidP="00224CD7">
      <w:pPr>
        <w:widowControl w:val="0"/>
        <w:spacing w:line="240" w:lineRule="auto"/>
        <w:ind w:left="567" w:right="565"/>
        <w:jc w:val="center"/>
        <w:rPr>
          <w:rFonts w:ascii="GHEA Grapalat" w:hAnsi="GHEA Grapalat"/>
          <w:b/>
        </w:rPr>
      </w:pPr>
    </w:p>
    <w:p w14:paraId="437406FE" w14:textId="77777777" w:rsidR="00004F17" w:rsidRDefault="00004F17" w:rsidP="00224CD7">
      <w:pPr>
        <w:spacing w:line="240" w:lineRule="auto"/>
        <w:rPr>
          <w:rFonts w:ascii="GHEA Grapalat" w:hAnsi="GHEA Grapalat"/>
          <w:i/>
        </w:rPr>
      </w:pPr>
    </w:p>
    <w:p w14:paraId="553D1C75" w14:textId="77777777" w:rsidR="00004F17" w:rsidRDefault="00004F17" w:rsidP="00224CD7">
      <w:pPr>
        <w:spacing w:line="240" w:lineRule="auto"/>
        <w:rPr>
          <w:ins w:id="23" w:author="Vardan" w:date="2020-06-02T23:01:00Z"/>
          <w:rFonts w:ascii="GHEA Grapalat" w:hAnsi="GHEA Grapalat"/>
          <w:i/>
        </w:rPr>
      </w:pPr>
      <w:ins w:id="24" w:author="Vardan" w:date="2020-06-02T23:01:00Z">
        <w:r>
          <w:rPr>
            <w:rFonts w:ascii="GHEA Grapalat" w:hAnsi="GHEA Grapalat"/>
            <w:i/>
          </w:rPr>
          <w:lastRenderedPageBreak/>
          <w:br w:type="page"/>
        </w:r>
      </w:ins>
    </w:p>
    <w:p w14:paraId="2479A62C" w14:textId="77777777" w:rsidR="00004F17" w:rsidRPr="00572A5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lastRenderedPageBreak/>
        <w:t>Приложение № 4.</w:t>
      </w:r>
      <w:r w:rsidRPr="00572A57">
        <w:rPr>
          <w:rFonts w:ascii="GHEA Grapalat" w:hAnsi="GHEA Grapalat"/>
          <w:b/>
          <w:i/>
        </w:rPr>
        <w:t>2</w:t>
      </w:r>
    </w:p>
    <w:p w14:paraId="69E8AE83" w14:textId="70ECB864" w:rsidR="00004F17" w:rsidRPr="00594D27" w:rsidRDefault="00004F17" w:rsidP="00224CD7">
      <w:pPr>
        <w:widowControl w:val="0"/>
        <w:spacing w:line="240" w:lineRule="auto"/>
        <w:contextualSpacing/>
        <w:jc w:val="right"/>
        <w:rPr>
          <w:rFonts w:ascii="GHEA Grapalat" w:hAnsi="GHEA Grapalat" w:cs="GHEA Grapalat"/>
          <w:b/>
          <w:i/>
        </w:rPr>
      </w:pPr>
      <w:r w:rsidRPr="00594D27">
        <w:rPr>
          <w:rFonts w:ascii="GHEA Grapalat" w:hAnsi="GHEA Grapalat"/>
          <w:b/>
          <w:i/>
        </w:rPr>
        <w:t>к Приглашению на открытый конкурс</w:t>
      </w:r>
      <w:r w:rsidRPr="00594D27">
        <w:rPr>
          <w:rFonts w:ascii="GHEA Grapalat" w:hAnsi="GHEA Grapalat" w:cs="GHEA Grapalat"/>
          <w:b/>
          <w:i/>
        </w:rPr>
        <w:br/>
      </w:r>
      <w:r w:rsidRPr="00594D27">
        <w:rPr>
          <w:rFonts w:ascii="GHEA Grapalat" w:hAnsi="GHEA Grapalat"/>
          <w:b/>
          <w:i/>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1E7BD133" w14:textId="77777777" w:rsidR="00004F17" w:rsidRPr="00B138F3" w:rsidRDefault="00004F17" w:rsidP="00224CD7">
      <w:pPr>
        <w:widowControl w:val="0"/>
        <w:spacing w:line="240" w:lineRule="auto"/>
        <w:jc w:val="center"/>
        <w:rPr>
          <w:rFonts w:ascii="GHEA Grapalat" w:hAnsi="GHEA Grapalat"/>
          <w:b/>
        </w:rPr>
      </w:pPr>
    </w:p>
    <w:p w14:paraId="0F1563CD"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 xml:space="preserve">СОГЛАШЕНИЕ О НЕУСТОЙКЕ </w:t>
      </w:r>
    </w:p>
    <w:p w14:paraId="42A273E2" w14:textId="77777777" w:rsidR="00004F17" w:rsidRPr="00B138F3" w:rsidRDefault="00004F17" w:rsidP="00224CD7">
      <w:pPr>
        <w:widowControl w:val="0"/>
        <w:spacing w:line="240" w:lineRule="auto"/>
        <w:contextualSpacing/>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5C4ED03F" w14:textId="77777777" w:rsidTr="00DE6352">
        <w:tc>
          <w:tcPr>
            <w:tcW w:w="4786" w:type="dxa"/>
          </w:tcPr>
          <w:p w14:paraId="6D4478B8" w14:textId="77777777" w:rsidR="00004F17" w:rsidRPr="00B138F3" w:rsidRDefault="00004F17" w:rsidP="00224CD7">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6D81FF4" w14:textId="77777777" w:rsidR="00004F17" w:rsidRPr="00B138F3" w:rsidRDefault="00004F17" w:rsidP="00224CD7">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14:paraId="5697DD6C" w14:textId="77777777" w:rsidR="00004F17" w:rsidRPr="00B138F3" w:rsidRDefault="00004F17" w:rsidP="00224CD7">
      <w:pPr>
        <w:widowControl w:val="0"/>
        <w:spacing w:line="240" w:lineRule="auto"/>
        <w:rPr>
          <w:rFonts w:ascii="GHEA Grapalat" w:hAnsi="GHEA Grapalat" w:cs="GHEA Grapalat"/>
          <w:b/>
        </w:rPr>
      </w:pPr>
    </w:p>
    <w:p w14:paraId="1B165E97"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4377EFA"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0F1889"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E2CFFD4"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F5F73D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BEB8A1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061E95A4"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E5F67E7" w14:textId="64C02939"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0D21F305"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A74C215"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1C469378"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A94356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2D10C2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CC114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7C0AEB6"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5FB50A2"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55152D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BE48D1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04F2D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14:paraId="5AE5BD6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AA036A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5E099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A222DF" w14:textId="77777777" w:rsidR="00004F17" w:rsidRPr="00185BB2"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78209003" w14:textId="77777777" w:rsidR="00004F17" w:rsidRPr="00B138F3" w:rsidRDefault="00004F17" w:rsidP="00224CD7">
      <w:pPr>
        <w:widowControl w:val="0"/>
        <w:spacing w:line="240" w:lineRule="auto"/>
        <w:jc w:val="center"/>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lang w:val="hy-AM"/>
        </w:rPr>
        <w:t>двадцатого</w:t>
      </w:r>
      <w:r w:rsidRPr="00B138F3">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14:paraId="1441BC7A"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E851B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3929DB6"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B9219C" w14:textId="77777777" w:rsidR="00004F17" w:rsidRPr="00EC1F8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B4B5D59"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75490CF3"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w:t>
      </w:r>
    </w:p>
    <w:p w14:paraId="0E82BC84"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t>наименование  компании</w:t>
      </w:r>
    </w:p>
    <w:p w14:paraId="4886DFB5" w14:textId="77777777" w:rsidR="00004F17" w:rsidRPr="00CC28E2" w:rsidRDefault="00004F17" w:rsidP="00224CD7">
      <w:pPr>
        <w:widowControl w:val="0"/>
        <w:spacing w:line="240" w:lineRule="auto"/>
        <w:ind w:right="4253"/>
        <w:contextualSpacing/>
        <w:rPr>
          <w:rFonts w:ascii="GHEA Grapalat" w:hAnsi="GHEA Grapalat"/>
        </w:rPr>
      </w:pPr>
      <w:r w:rsidRPr="00CC28E2">
        <w:rPr>
          <w:rFonts w:ascii="GHEA Grapalat" w:hAnsi="GHEA Grapalat"/>
        </w:rPr>
        <w:t>___________________________________</w:t>
      </w:r>
    </w:p>
    <w:p w14:paraId="7940EEBA" w14:textId="77777777" w:rsidR="00004F17" w:rsidRPr="00CC28E2" w:rsidRDefault="00004F17" w:rsidP="00224CD7">
      <w:pPr>
        <w:widowControl w:val="0"/>
        <w:spacing w:line="240" w:lineRule="auto"/>
        <w:ind w:right="4253"/>
        <w:contextualSpacing/>
        <w:jc w:val="center"/>
        <w:rPr>
          <w:rFonts w:ascii="GHEA Grapalat" w:hAnsi="GHEA Grapalat"/>
          <w:vertAlign w:val="superscript"/>
        </w:rPr>
      </w:pPr>
      <w:r w:rsidRPr="00CC28E2">
        <w:rPr>
          <w:rFonts w:ascii="GHEA Grapalat" w:hAnsi="GHEA Grapalat"/>
          <w:vertAlign w:val="superscript"/>
        </w:rPr>
        <w:t>адрес компании</w:t>
      </w:r>
    </w:p>
    <w:p w14:paraId="4B135CD1" w14:textId="77777777" w:rsidR="00004F17" w:rsidRPr="00CC28E2" w:rsidRDefault="00004F17" w:rsidP="00224CD7">
      <w:pPr>
        <w:widowControl w:val="0"/>
        <w:spacing w:line="240" w:lineRule="auto"/>
        <w:jc w:val="both"/>
        <w:rPr>
          <w:rFonts w:ascii="GHEA Grapalat" w:hAnsi="GHEA Grapalat"/>
        </w:rPr>
      </w:pPr>
      <w:r w:rsidRPr="00CC28E2">
        <w:rPr>
          <w:rFonts w:ascii="GHEA Grapalat" w:hAnsi="GHEA Grapalat"/>
        </w:rPr>
        <w:t>_______________________________________</w:t>
      </w:r>
    </w:p>
    <w:p w14:paraId="40DC9285" w14:textId="77777777" w:rsidR="00004F17" w:rsidRPr="00CC28E2" w:rsidRDefault="00004F17" w:rsidP="00224CD7">
      <w:pPr>
        <w:widowControl w:val="0"/>
        <w:spacing w:line="240" w:lineRule="auto"/>
        <w:ind w:right="4250"/>
        <w:jc w:val="center"/>
        <w:rPr>
          <w:rFonts w:ascii="GHEA Grapalat" w:hAnsi="GHEA Grapalat"/>
          <w:vertAlign w:val="superscript"/>
        </w:rPr>
      </w:pPr>
      <w:r w:rsidRPr="00CC28E2">
        <w:rPr>
          <w:rFonts w:ascii="GHEA Grapalat" w:hAnsi="GHEA Grapalat"/>
          <w:vertAlign w:val="superscript"/>
        </w:rPr>
        <w:lastRenderedPageBreak/>
        <w:t>наименование обслуживающего компанию банка</w:t>
      </w:r>
    </w:p>
    <w:p w14:paraId="68EDD4ED" w14:textId="77777777" w:rsidR="00004F17" w:rsidRPr="00D847AB" w:rsidRDefault="00004F17" w:rsidP="00224CD7">
      <w:pPr>
        <w:widowControl w:val="0"/>
        <w:spacing w:line="240" w:lineRule="auto"/>
        <w:ind w:right="4250"/>
        <w:jc w:val="center"/>
        <w:rPr>
          <w:rFonts w:ascii="GHEA Grapalat" w:hAnsi="GHEA Grapalat"/>
          <w:vertAlign w:val="superscript"/>
        </w:rPr>
      </w:pPr>
      <w:r w:rsidRPr="00D847AB">
        <w:rPr>
          <w:rFonts w:ascii="GHEA Grapalat" w:hAnsi="GHEA Grapalat"/>
          <w:vertAlign w:val="superscript"/>
        </w:rPr>
        <w:t>банковский счет компании</w:t>
      </w:r>
    </w:p>
    <w:p w14:paraId="070E756C" w14:textId="77777777" w:rsidR="00004F17" w:rsidRPr="00B138F3" w:rsidRDefault="00004F17" w:rsidP="00224CD7">
      <w:pPr>
        <w:widowControl w:val="0"/>
        <w:spacing w:line="240" w:lineRule="auto"/>
        <w:jc w:val="both"/>
        <w:rPr>
          <w:rFonts w:ascii="GHEA Grapalat" w:hAnsi="GHEA Grapalat"/>
        </w:rPr>
      </w:pPr>
      <w:r w:rsidRPr="00D847AB">
        <w:rPr>
          <w:rFonts w:ascii="GHEA Grapalat" w:hAnsi="GHEA Grapalat"/>
        </w:rPr>
        <w:t>_______________________________________</w:t>
      </w:r>
    </w:p>
    <w:p w14:paraId="50BB643C" w14:textId="77777777" w:rsidR="00004F17" w:rsidRDefault="00004F17" w:rsidP="00224CD7">
      <w:pPr>
        <w:widowControl w:val="0"/>
        <w:spacing w:line="240" w:lineRule="auto"/>
        <w:ind w:right="4250"/>
        <w:rPr>
          <w:rFonts w:ascii="GHEA Grapalat" w:hAnsi="GHEA Grapalat"/>
        </w:rPr>
      </w:pPr>
      <w:r w:rsidRPr="007D0452">
        <w:rPr>
          <w:rFonts w:ascii="GHEA Grapalat" w:hAnsi="GHEA Grapalat"/>
          <w:vertAlign w:val="superscript"/>
        </w:rPr>
        <w:t xml:space="preserve">                        </w:t>
      </w:r>
      <w:r>
        <w:rPr>
          <w:rFonts w:ascii="GHEA Grapalat" w:hAnsi="GHEA Grapalat"/>
          <w:vertAlign w:val="superscript"/>
        </w:rPr>
        <w:t>учетный номер налогоплательщика</w:t>
      </w:r>
      <w:r w:rsidRPr="007D0452">
        <w:rPr>
          <w:rFonts w:ascii="GHEA Grapalat" w:hAnsi="GHEA Grapalat"/>
          <w:vertAlign w:val="superscript"/>
        </w:rPr>
        <w:t xml:space="preserve"> </w:t>
      </w:r>
      <w:r>
        <w:rPr>
          <w:rFonts w:ascii="GHEA Grapalat" w:hAnsi="GHEA Grapalat"/>
          <w:vertAlign w:val="superscript"/>
        </w:rPr>
        <w:t xml:space="preserve">компании </w:t>
      </w:r>
      <w:r w:rsidRPr="00B138F3">
        <w:rPr>
          <w:rFonts w:ascii="GHEA Grapalat" w:hAnsi="GHEA Grapalat"/>
        </w:rPr>
        <w:t>________________________________</w:t>
      </w:r>
    </w:p>
    <w:p w14:paraId="40012DE2"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4A1A03" w14:textId="77777777" w:rsidR="00004F17" w:rsidRDefault="00004F17" w:rsidP="00224CD7">
      <w:pPr>
        <w:widowControl w:val="0"/>
        <w:spacing w:line="240" w:lineRule="auto"/>
        <w:ind w:right="4250"/>
        <w:rPr>
          <w:rFonts w:ascii="GHEA Grapalat" w:hAnsi="GHEA Grapalat"/>
        </w:rPr>
      </w:pPr>
    </w:p>
    <w:p w14:paraId="1DD48F94" w14:textId="77777777" w:rsidR="00004F17" w:rsidRPr="00B138F3" w:rsidRDefault="00004F17" w:rsidP="00224CD7">
      <w:pPr>
        <w:widowControl w:val="0"/>
        <w:spacing w:line="240" w:lineRule="auto"/>
        <w:ind w:right="4250"/>
        <w:rPr>
          <w:rFonts w:ascii="GHEA Grapalat" w:hAnsi="GHEA Grapalat"/>
        </w:rPr>
      </w:pPr>
    </w:p>
    <w:p w14:paraId="7E94D3DD" w14:textId="77777777" w:rsidR="00004F17" w:rsidRPr="004D5A00" w:rsidRDefault="00004F17" w:rsidP="00224CD7">
      <w:pPr>
        <w:widowControl w:val="0"/>
        <w:spacing w:line="240" w:lineRule="auto"/>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E90C0D8"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0242E62E" w14:textId="77777777" w:rsidR="00004F17" w:rsidRPr="004D5A00" w:rsidRDefault="00004F17" w:rsidP="00224CD7">
      <w:pPr>
        <w:widowControl w:val="0"/>
        <w:tabs>
          <w:tab w:val="left" w:pos="1134"/>
        </w:tabs>
        <w:spacing w:line="240" w:lineRule="auto"/>
        <w:ind w:firstLine="567"/>
        <w:jc w:val="both"/>
        <w:rPr>
          <w:rFonts w:ascii="GHEA Grapalat" w:hAnsi="GHEA Grapalat"/>
        </w:rPr>
      </w:pPr>
    </w:p>
    <w:p w14:paraId="5B851FAB" w14:textId="77777777" w:rsidR="00004F17" w:rsidRPr="004D5A00" w:rsidRDefault="00004F17" w:rsidP="00224CD7">
      <w:pPr>
        <w:widowControl w:val="0"/>
        <w:tabs>
          <w:tab w:val="left" w:pos="1134"/>
        </w:tabs>
        <w:spacing w:line="240" w:lineRule="auto"/>
        <w:ind w:firstLine="567"/>
        <w:jc w:val="both"/>
        <w:rPr>
          <w:rFonts w:ascii="GHEA Grapalat" w:hAnsi="GHEA Grapalat"/>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04F17" w:rsidRPr="00B138F3" w14:paraId="72731313"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BC5E" w14:textId="77777777" w:rsidR="00004F17" w:rsidRPr="004D5A00" w:rsidRDefault="00004F17" w:rsidP="00224CD7">
            <w:pPr>
              <w:widowControl w:val="0"/>
              <w:tabs>
                <w:tab w:val="left" w:pos="3402"/>
              </w:tabs>
              <w:spacing w:line="240" w:lineRule="auto"/>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04F17" w:rsidRPr="00B138F3" w14:paraId="462D973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AFB132"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009FBBC8"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0F00D4"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3E009F9F"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3975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2CAD1509"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867A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10AB196F"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CC9E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61ACA49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B81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20B557A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2536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0D1E5A2A"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069F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1EC1E5B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5B587"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78949C3F"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5957D"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0D735D24"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13C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415635AB"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C8F47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2A798679"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55B7D1"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1726E9E4"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28969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3173B8AD"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796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45180ED1"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0A3C8"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04F17" w:rsidRPr="00B138F3" w14:paraId="7AFF22D3"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46FD35A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62C1E3A7"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7E17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E5DA82"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771CF"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6BBD6AB2" w14:textId="77777777" w:rsidTr="00DE6352">
        <w:trPr>
          <w:trHeight w:val="3234"/>
        </w:trPr>
        <w:tc>
          <w:tcPr>
            <w:tcW w:w="5616" w:type="dxa"/>
            <w:tcBorders>
              <w:top w:val="nil"/>
              <w:left w:val="single" w:sz="4" w:space="0" w:color="auto"/>
              <w:bottom w:val="single" w:sz="4" w:space="0" w:color="auto"/>
              <w:right w:val="single" w:sz="4" w:space="0" w:color="auto"/>
            </w:tcBorders>
            <w:noWrap/>
            <w:vAlign w:val="bottom"/>
          </w:tcPr>
          <w:p w14:paraId="5AFC6B91"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B77850" w14:textId="77777777" w:rsidR="00004F17" w:rsidRPr="00B138F3" w:rsidRDefault="00004F17" w:rsidP="00224CD7">
            <w:pPr>
              <w:widowControl w:val="0"/>
              <w:spacing w:line="240" w:lineRule="auto"/>
              <w:rPr>
                <w:rFonts w:ascii="GHEA Grapalat" w:hAnsi="GHEA Grapalat" w:cs="Sylfaen"/>
              </w:rPr>
            </w:pPr>
          </w:p>
          <w:p w14:paraId="398F5859"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B3D2C84" w14:textId="77777777" w:rsidR="00004F17" w:rsidRPr="00B138F3" w:rsidRDefault="00004F17" w:rsidP="00224CD7">
            <w:pPr>
              <w:widowControl w:val="0"/>
              <w:spacing w:line="240" w:lineRule="auto"/>
              <w:rPr>
                <w:rFonts w:ascii="GHEA Grapalat" w:hAnsi="GHEA Grapalat" w:cs="Sylfaen"/>
              </w:rPr>
            </w:pPr>
          </w:p>
          <w:p w14:paraId="04E1AA29"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0499114"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14F9039"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45C9A05"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F8D9E50" w14:textId="77777777" w:rsidR="00004F17" w:rsidRPr="00B138F3" w:rsidRDefault="00004F17" w:rsidP="00224CD7">
            <w:pPr>
              <w:widowControl w:val="0"/>
              <w:spacing w:line="240" w:lineRule="auto"/>
              <w:rPr>
                <w:rFonts w:ascii="GHEA Grapalat" w:hAnsi="GHEA Grapalat" w:cs="Sylfaen"/>
              </w:rPr>
            </w:pPr>
          </w:p>
          <w:p w14:paraId="06FF48F8"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0A9F06C6" w14:textId="77777777" w:rsidR="00004F17" w:rsidRPr="00B138F3" w:rsidRDefault="00004F17" w:rsidP="00224CD7">
            <w:pPr>
              <w:widowControl w:val="0"/>
              <w:spacing w:line="240" w:lineRule="auto"/>
              <w:jc w:val="right"/>
              <w:rPr>
                <w:rFonts w:ascii="GHEA Grapalat" w:hAnsi="GHEA Grapalat" w:cs="Tahoma"/>
              </w:rPr>
            </w:pPr>
          </w:p>
          <w:p w14:paraId="11D381A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7A2154C1"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D14B2EE"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5CB30ECC"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4B83BF" w14:textId="77777777" w:rsidR="00004F17" w:rsidRPr="00B138F3" w:rsidRDefault="00004F17" w:rsidP="00224CD7">
            <w:pPr>
              <w:widowControl w:val="0"/>
              <w:spacing w:line="240" w:lineRule="auto"/>
              <w:rPr>
                <w:rFonts w:ascii="GHEA Grapalat" w:hAnsi="GHEA Grapalat"/>
              </w:rPr>
            </w:pPr>
          </w:p>
          <w:p w14:paraId="580A15D8"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15F4E90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F9D2236" w14:textId="77777777" w:rsidR="00004F17" w:rsidRPr="00B138F3" w:rsidRDefault="00004F17" w:rsidP="00224CD7">
            <w:pPr>
              <w:widowControl w:val="0"/>
              <w:spacing w:line="240" w:lineRule="auto"/>
              <w:rPr>
                <w:rFonts w:ascii="GHEA Grapalat" w:hAnsi="GHEA Grapalat" w:cs="Tahoma"/>
              </w:rPr>
            </w:pPr>
          </w:p>
          <w:p w14:paraId="7A365BF0"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1271FCCD"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9FC0CA1" w14:textId="77777777" w:rsidR="00004F17" w:rsidRPr="00B138F3" w:rsidRDefault="00004F17" w:rsidP="00224CD7">
            <w:pPr>
              <w:widowControl w:val="0"/>
              <w:spacing w:line="240" w:lineRule="auto"/>
              <w:rPr>
                <w:rFonts w:ascii="GHEA Grapalat" w:hAnsi="GHEA Grapalat" w:cs="Tahoma"/>
              </w:rPr>
            </w:pPr>
          </w:p>
          <w:p w14:paraId="157D5342"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3EFCB7E"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215E6350" w14:textId="77777777" w:rsidR="00004F17" w:rsidRPr="00B138F3" w:rsidRDefault="00004F17" w:rsidP="00224CD7">
            <w:pPr>
              <w:widowControl w:val="0"/>
              <w:spacing w:line="240" w:lineRule="auto"/>
              <w:rPr>
                <w:rFonts w:ascii="GHEA Grapalat" w:hAnsi="GHEA Grapalat" w:cs="Arial"/>
              </w:rPr>
            </w:pPr>
          </w:p>
        </w:tc>
      </w:tr>
      <w:tr w:rsidR="00004F17" w:rsidRPr="00B138F3" w14:paraId="2CA42E1D"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E211725"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3681D99B" w14:textId="77777777" w:rsidR="00004F17" w:rsidRPr="00B138F3" w:rsidRDefault="00004F17" w:rsidP="00224CD7">
            <w:pPr>
              <w:widowControl w:val="0"/>
              <w:spacing w:line="240" w:lineRule="auto"/>
              <w:rPr>
                <w:rFonts w:ascii="GHEA Grapalat" w:hAnsi="GHEA Grapalat" w:cs="Sylfaen"/>
              </w:rPr>
            </w:pPr>
          </w:p>
          <w:p w14:paraId="2E85F01E"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3597C73"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B08218A" w14:textId="77777777" w:rsidR="00004F17" w:rsidRPr="00B138F3" w:rsidRDefault="00004F17" w:rsidP="00224CD7">
            <w:pPr>
              <w:widowControl w:val="0"/>
              <w:spacing w:line="240" w:lineRule="auto"/>
              <w:rPr>
                <w:rFonts w:ascii="GHEA Grapalat" w:hAnsi="GHEA Grapalat"/>
              </w:rPr>
            </w:pPr>
          </w:p>
          <w:p w14:paraId="01FB9C34"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3189E35C" w14:textId="77777777" w:rsidR="00004F17" w:rsidRPr="00EC1F84" w:rsidRDefault="00004F17" w:rsidP="00224CD7">
      <w:pPr>
        <w:widowControl w:val="0"/>
        <w:tabs>
          <w:tab w:val="left" w:pos="1134"/>
        </w:tabs>
        <w:spacing w:line="240" w:lineRule="auto"/>
        <w:ind w:firstLine="567"/>
        <w:jc w:val="both"/>
        <w:rPr>
          <w:rFonts w:ascii="GHEA Grapalat" w:hAnsi="GHEA Grapalat"/>
        </w:rPr>
      </w:pPr>
    </w:p>
    <w:p w14:paraId="11E3FC38" w14:textId="77777777" w:rsidR="00004F17" w:rsidRPr="00B138F3" w:rsidRDefault="00004F17" w:rsidP="00224CD7">
      <w:pPr>
        <w:widowControl w:val="0"/>
        <w:spacing w:line="240" w:lineRule="auto"/>
        <w:jc w:val="center"/>
        <w:rPr>
          <w:rFonts w:ascii="GHEA Grapalat" w:hAnsi="GHEA Grapalat" w:cs="Sylfaen"/>
        </w:rPr>
      </w:pPr>
    </w:p>
    <w:p w14:paraId="724FA1DE"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01C452"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02D5759A"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7D6DCB5B"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D598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52F8B6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048BB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71EC3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80AF8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9D9F5C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9B6AE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604AC0F4"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D934D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CC308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CDB22E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F63FB"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74B93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5A6DC8"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32673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AEE02F"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07522CE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691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94A0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FD428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6A6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EE5C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7764F52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20A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BAFE6AF"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631B9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06C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4537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2C49518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EAD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E9F586"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7CFE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0F9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FE8BFB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10A2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2262675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A43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D7DD2"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F0B2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EC2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79C33E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E8012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1C86A5A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411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6CB0B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95A75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1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872B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A6B4FB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D24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ACC54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01975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F7D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6727E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6BAA2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6EA60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F00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35E9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466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A3B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60D54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61B1A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55392CB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FF3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57E93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EF7EB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DBE0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F305D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86535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C0DC70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554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92A36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809B3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027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86AB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CC6A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1795C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98AFD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9E4E0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243F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8E7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76D3D8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3346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E991E1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A7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07E64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E4EA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39E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DDB51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D90B7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BD2FF23"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22F2C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C881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0F8C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3B6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F101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5987FB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BC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05D26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93D9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4886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5C22E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571CB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08B8E9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583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61FFB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9B34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C392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29A1CA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494F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781C4AE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8F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8C74F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43EF7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DC9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78921F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E9A2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51268D6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203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F4E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7ABF6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1DA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52D7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3992C54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0BB3C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FCFA2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15F6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B6C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AE4B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635A3AB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686C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8DC4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AB684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65E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A611D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C85B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5CBB5D3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B90BE"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3C921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BCE6E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3EDE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F9E47F"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BFBD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D47C8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2E8FADE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46D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E2676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F91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04D4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E92A49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AC12D5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F53F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3E43F3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0FB82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18C1A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FCB005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D7B73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39C44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F4DB9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89840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7CA9EA4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B0F6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E69DE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E8E403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418E1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47F5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9FE0918"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AFA0D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BAC1C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728C1C6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D9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A4CA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1979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204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13E01A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D1B7F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0DE188D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B98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78EFF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242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E4348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50C0812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4287C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3E37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00EEBD99"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BB96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414BD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A54F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F0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16BCC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9FCFA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39CF3F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EC4E5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185CBC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E664E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90DA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374E0B4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125D9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0F93F2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85EF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E6F01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AB46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6106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FA044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6AA04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D5FCC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A4E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FCA2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8668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818F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D79478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B93CD7"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5CAD95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91D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75371C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4161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3D7CD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3BEA35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087059"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32328CE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135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6B675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697A0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7A780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45C054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25E8F"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58539A62" w14:textId="77777777" w:rsidR="00004F17" w:rsidRPr="00B138F3" w:rsidRDefault="00004F17" w:rsidP="00224CD7">
      <w:pPr>
        <w:widowControl w:val="0"/>
        <w:spacing w:line="240" w:lineRule="auto"/>
        <w:ind w:left="567" w:right="565"/>
        <w:jc w:val="center"/>
        <w:rPr>
          <w:rFonts w:ascii="GHEA Grapalat" w:hAnsi="GHEA Grapalat"/>
          <w:b/>
        </w:rPr>
      </w:pPr>
    </w:p>
    <w:p w14:paraId="1A568B1A" w14:textId="77777777" w:rsidR="00004F17" w:rsidRPr="00B138F3" w:rsidRDefault="00004F17" w:rsidP="00224CD7">
      <w:pPr>
        <w:widowControl w:val="0"/>
        <w:spacing w:line="240" w:lineRule="auto"/>
        <w:ind w:left="567" w:right="565"/>
        <w:jc w:val="center"/>
        <w:rPr>
          <w:rFonts w:ascii="GHEA Grapalat" w:hAnsi="GHEA Grapalat"/>
          <w:b/>
        </w:rPr>
      </w:pPr>
    </w:p>
    <w:p w14:paraId="052334B3" w14:textId="77777777" w:rsidR="00004F17" w:rsidRPr="00B138F3" w:rsidRDefault="00004F17" w:rsidP="00224CD7">
      <w:pPr>
        <w:widowControl w:val="0"/>
        <w:spacing w:line="240" w:lineRule="auto"/>
        <w:ind w:left="567" w:right="565"/>
        <w:jc w:val="center"/>
        <w:rPr>
          <w:rFonts w:ascii="GHEA Grapalat" w:hAnsi="GHEA Grapalat"/>
          <w:b/>
        </w:rPr>
      </w:pPr>
    </w:p>
    <w:p w14:paraId="32A958BF" w14:textId="77777777" w:rsidR="00004F17" w:rsidRPr="00B138F3" w:rsidRDefault="00004F17" w:rsidP="00224CD7">
      <w:pPr>
        <w:widowControl w:val="0"/>
        <w:spacing w:line="240" w:lineRule="auto"/>
        <w:ind w:left="567" w:right="565"/>
        <w:jc w:val="center"/>
        <w:rPr>
          <w:rFonts w:ascii="GHEA Grapalat" w:hAnsi="GHEA Grapalat"/>
          <w:b/>
        </w:rPr>
      </w:pPr>
    </w:p>
    <w:p w14:paraId="25BE6730" w14:textId="77777777" w:rsidR="00004F17" w:rsidRPr="00B138F3" w:rsidRDefault="00004F17" w:rsidP="00224CD7">
      <w:pPr>
        <w:widowControl w:val="0"/>
        <w:spacing w:line="240" w:lineRule="auto"/>
        <w:ind w:left="567" w:right="565"/>
        <w:jc w:val="center"/>
        <w:rPr>
          <w:rFonts w:ascii="GHEA Grapalat" w:hAnsi="GHEA Grapalat"/>
          <w:b/>
        </w:rPr>
      </w:pPr>
    </w:p>
    <w:p w14:paraId="14896113" w14:textId="77777777" w:rsidR="00004F17" w:rsidRPr="00B138F3" w:rsidRDefault="00004F17" w:rsidP="00224CD7">
      <w:pPr>
        <w:widowControl w:val="0"/>
        <w:spacing w:line="240" w:lineRule="auto"/>
        <w:ind w:left="567" w:right="565"/>
        <w:jc w:val="center"/>
        <w:rPr>
          <w:rFonts w:ascii="GHEA Grapalat" w:hAnsi="GHEA Grapalat"/>
          <w:b/>
        </w:rPr>
      </w:pPr>
    </w:p>
    <w:p w14:paraId="755DD810" w14:textId="77777777" w:rsidR="00004F17" w:rsidRPr="002A4554" w:rsidRDefault="00004F17" w:rsidP="00224CD7">
      <w:pPr>
        <w:widowControl w:val="0"/>
        <w:spacing w:line="240" w:lineRule="auto"/>
        <w:ind w:firstLine="567"/>
        <w:jc w:val="right"/>
        <w:rPr>
          <w:rFonts w:ascii="GHEA Grapalat" w:hAnsi="GHEA Grapalat"/>
          <w:b/>
        </w:rPr>
      </w:pPr>
    </w:p>
    <w:p w14:paraId="2C36C690" w14:textId="77777777" w:rsidR="00004F17" w:rsidRPr="00230D36" w:rsidRDefault="00004F17" w:rsidP="00224CD7">
      <w:pPr>
        <w:widowControl w:val="0"/>
        <w:spacing w:line="240" w:lineRule="auto"/>
        <w:ind w:firstLine="567"/>
        <w:jc w:val="right"/>
        <w:rPr>
          <w:rFonts w:ascii="GHEA Grapalat" w:hAnsi="GHEA Grapalat"/>
          <w:b/>
        </w:rPr>
      </w:pPr>
    </w:p>
    <w:p w14:paraId="4C6C59C1" w14:textId="77777777" w:rsidR="00004F17" w:rsidRPr="00230D36" w:rsidRDefault="00004F17" w:rsidP="00224CD7">
      <w:pPr>
        <w:widowControl w:val="0"/>
        <w:spacing w:line="240" w:lineRule="auto"/>
        <w:ind w:firstLine="567"/>
        <w:jc w:val="right"/>
        <w:rPr>
          <w:rFonts w:ascii="GHEA Grapalat" w:hAnsi="GHEA Grapalat"/>
          <w:b/>
        </w:rPr>
      </w:pPr>
    </w:p>
    <w:p w14:paraId="73BC19FA" w14:textId="77777777" w:rsidR="00004F17" w:rsidRPr="00230D36" w:rsidRDefault="00004F17" w:rsidP="00224CD7">
      <w:pPr>
        <w:widowControl w:val="0"/>
        <w:spacing w:line="240" w:lineRule="auto"/>
        <w:ind w:firstLine="567"/>
        <w:jc w:val="right"/>
        <w:rPr>
          <w:rFonts w:ascii="GHEA Grapalat" w:hAnsi="GHEA Grapalat"/>
          <w:b/>
        </w:rPr>
      </w:pPr>
    </w:p>
    <w:p w14:paraId="123D75FF" w14:textId="77777777" w:rsidR="00004F17" w:rsidRPr="00230D36" w:rsidRDefault="00004F17" w:rsidP="00224CD7">
      <w:pPr>
        <w:widowControl w:val="0"/>
        <w:spacing w:line="240" w:lineRule="auto"/>
        <w:ind w:firstLine="567"/>
        <w:jc w:val="right"/>
        <w:rPr>
          <w:rFonts w:ascii="GHEA Grapalat" w:hAnsi="GHEA Grapalat"/>
          <w:b/>
        </w:rPr>
      </w:pPr>
    </w:p>
    <w:p w14:paraId="5AE479F2" w14:textId="77777777" w:rsidR="00004F17" w:rsidRPr="00230D36" w:rsidRDefault="00004F17" w:rsidP="00224CD7">
      <w:pPr>
        <w:widowControl w:val="0"/>
        <w:spacing w:line="240" w:lineRule="auto"/>
        <w:ind w:firstLine="567"/>
        <w:jc w:val="right"/>
        <w:rPr>
          <w:rFonts w:ascii="GHEA Grapalat" w:hAnsi="GHEA Grapalat"/>
          <w:b/>
        </w:rPr>
      </w:pPr>
    </w:p>
    <w:p w14:paraId="0A272F9B" w14:textId="77777777" w:rsidR="00004F17" w:rsidRPr="00230D36" w:rsidRDefault="00004F17" w:rsidP="00224CD7">
      <w:pPr>
        <w:widowControl w:val="0"/>
        <w:spacing w:line="240" w:lineRule="auto"/>
        <w:ind w:firstLine="567"/>
        <w:jc w:val="right"/>
        <w:rPr>
          <w:rFonts w:ascii="GHEA Grapalat" w:hAnsi="GHEA Grapalat"/>
          <w:b/>
        </w:rPr>
      </w:pPr>
    </w:p>
    <w:p w14:paraId="1C59F5FF" w14:textId="77777777" w:rsidR="00004F17" w:rsidRPr="00230D36" w:rsidRDefault="00004F17" w:rsidP="00224CD7">
      <w:pPr>
        <w:widowControl w:val="0"/>
        <w:spacing w:line="240" w:lineRule="auto"/>
        <w:ind w:firstLine="567"/>
        <w:jc w:val="right"/>
        <w:rPr>
          <w:rFonts w:ascii="GHEA Grapalat" w:hAnsi="GHEA Grapalat"/>
          <w:b/>
        </w:rPr>
      </w:pPr>
    </w:p>
    <w:p w14:paraId="423F0351" w14:textId="77777777" w:rsidR="00004F17" w:rsidRPr="00230D36" w:rsidRDefault="00004F17" w:rsidP="00224CD7">
      <w:pPr>
        <w:widowControl w:val="0"/>
        <w:spacing w:line="240" w:lineRule="auto"/>
        <w:ind w:firstLine="567"/>
        <w:jc w:val="right"/>
        <w:rPr>
          <w:rFonts w:ascii="GHEA Grapalat" w:hAnsi="GHEA Grapalat"/>
          <w:b/>
        </w:rPr>
      </w:pPr>
    </w:p>
    <w:p w14:paraId="066EFF70" w14:textId="77777777" w:rsidR="00004F17" w:rsidRPr="00230D36" w:rsidRDefault="00004F17" w:rsidP="00224CD7">
      <w:pPr>
        <w:widowControl w:val="0"/>
        <w:spacing w:line="240" w:lineRule="auto"/>
        <w:ind w:firstLine="567"/>
        <w:jc w:val="right"/>
        <w:rPr>
          <w:rFonts w:ascii="GHEA Grapalat" w:hAnsi="GHEA Grapalat"/>
          <w:b/>
        </w:rPr>
      </w:pPr>
    </w:p>
    <w:p w14:paraId="6B4A2A53" w14:textId="77777777" w:rsidR="00004F17" w:rsidRPr="00230D36" w:rsidRDefault="00004F17" w:rsidP="00224CD7">
      <w:pPr>
        <w:widowControl w:val="0"/>
        <w:spacing w:line="240" w:lineRule="auto"/>
        <w:ind w:firstLine="567"/>
        <w:jc w:val="right"/>
        <w:rPr>
          <w:rFonts w:ascii="GHEA Grapalat" w:hAnsi="GHEA Grapalat"/>
          <w:b/>
        </w:rPr>
      </w:pPr>
    </w:p>
    <w:p w14:paraId="1746ACAA" w14:textId="77777777" w:rsidR="00004F17" w:rsidRPr="00230D36" w:rsidRDefault="00004F17" w:rsidP="00224CD7">
      <w:pPr>
        <w:widowControl w:val="0"/>
        <w:spacing w:line="240" w:lineRule="auto"/>
        <w:ind w:firstLine="567"/>
        <w:jc w:val="right"/>
        <w:rPr>
          <w:rFonts w:ascii="GHEA Grapalat" w:hAnsi="GHEA Grapalat"/>
          <w:b/>
        </w:rPr>
      </w:pPr>
    </w:p>
    <w:p w14:paraId="0D5AA8A3" w14:textId="77777777" w:rsidR="00004F17" w:rsidRPr="00B138F3" w:rsidRDefault="00004F17" w:rsidP="00224CD7">
      <w:pPr>
        <w:widowControl w:val="0"/>
        <w:spacing w:line="240" w:lineRule="auto"/>
        <w:ind w:firstLine="567"/>
        <w:jc w:val="right"/>
        <w:rPr>
          <w:rFonts w:ascii="GHEA Grapalat" w:hAnsi="GHEA Grapalat" w:cs="Arial"/>
          <w:b/>
        </w:rPr>
      </w:pPr>
      <w:r w:rsidRPr="00B138F3">
        <w:rPr>
          <w:rFonts w:ascii="GHEA Grapalat" w:hAnsi="GHEA Grapalat"/>
          <w:b/>
        </w:rPr>
        <w:lastRenderedPageBreak/>
        <w:t>Приложение № 5</w:t>
      </w:r>
    </w:p>
    <w:p w14:paraId="3E8569DC" w14:textId="4DB3A1D4" w:rsidR="00004F17" w:rsidRPr="00B138F3" w:rsidRDefault="00004F17" w:rsidP="00424624">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1F3AE827" w14:textId="77777777" w:rsidR="00004F17" w:rsidRPr="00B138F3" w:rsidRDefault="00004F17" w:rsidP="00224CD7">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1E8E1BB"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t>(обеспечение договора)</w:t>
      </w:r>
    </w:p>
    <w:p w14:paraId="4E289A4D" w14:textId="77777777" w:rsidR="00004F17" w:rsidRPr="00B138F3" w:rsidRDefault="00004F17" w:rsidP="00224CD7">
      <w:pPr>
        <w:widowControl w:val="0"/>
        <w:spacing w:line="240" w:lineRule="auto"/>
        <w:ind w:left="567" w:right="565"/>
        <w:jc w:val="center"/>
        <w:rPr>
          <w:rFonts w:ascii="GHEA Grapalat" w:hAnsi="GHEA Grapalat"/>
          <w:b/>
        </w:rPr>
      </w:pPr>
    </w:p>
    <w:p w14:paraId="06B44DE0"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E1C2BF1" w14:textId="77777777" w:rsidR="00004F17" w:rsidRPr="00B138F3" w:rsidRDefault="00004F17" w:rsidP="00224CD7">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rPr>
        <w:t xml:space="preserve">      номер заключаемого договора</w:t>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14:paraId="29CEA4C7" w14:textId="77777777"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sz w:val="20"/>
          <w:szCs w:val="20"/>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rPr>
        <w:t>____</w:t>
      </w:r>
      <w:r w:rsidRPr="00B138F3">
        <w:rPr>
          <w:rFonts w:eastAsiaTheme="minorHAnsi" w:cstheme="minorBidi"/>
        </w:rPr>
        <w:t xml:space="preserve">    </w:t>
      </w:r>
    </w:p>
    <w:p w14:paraId="7794332B" w14:textId="32230C28" w:rsidR="00004F17" w:rsidRPr="00B138F3" w:rsidRDefault="00004F17" w:rsidP="00224CD7">
      <w:pPr>
        <w:pStyle w:val="af4"/>
        <w:shd w:val="clear" w:color="auto" w:fill="FFFFFF"/>
        <w:spacing w:before="0" w:beforeAutospacing="0" w:after="0" w:afterAutospacing="0"/>
        <w:ind w:left="-142"/>
        <w:rPr>
          <w:rStyle w:val="af5"/>
          <w:rFonts w:ascii="GHEA Grapalat" w:hAnsi="GHEA Grapalat"/>
          <w:b w:val="0"/>
          <w:sz w:val="18"/>
          <w:szCs w:val="18"/>
        </w:rPr>
      </w:pPr>
      <w:r>
        <w:rPr>
          <w:rStyle w:val="af5"/>
          <w:rFonts w:ascii="GHEA Grapalat" w:hAnsi="GHEA Grapalat"/>
          <w:sz w:val="18"/>
          <w:szCs w:val="18"/>
        </w:rPr>
        <w:t>Mуниципалитет г. Капана</w:t>
      </w:r>
      <w:r w:rsidRPr="00B138F3">
        <w:rPr>
          <w:rStyle w:val="af5"/>
          <w:rFonts w:ascii="GHEA Grapalat" w:hAnsi="GHEA Grapalat"/>
          <w:sz w:val="20"/>
          <w:szCs w:val="20"/>
        </w:rPr>
        <w:t xml:space="preserve">                                            наименование отобранного участника</w:t>
      </w:r>
    </w:p>
    <w:p w14:paraId="0B7BE066" w14:textId="77777777" w:rsidR="00004F17" w:rsidRPr="00B138F3" w:rsidRDefault="00004F17" w:rsidP="00224CD7">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sz w:val="20"/>
          <w:szCs w:val="20"/>
        </w:rPr>
        <w:t xml:space="preserve">                                                                </w:t>
      </w:r>
      <w:r w:rsidRPr="00B138F3">
        <w:rPr>
          <w:rStyle w:val="af5"/>
          <w:rFonts w:ascii="GHEA Grapalat" w:hAnsi="GHEA Grapalat"/>
          <w:sz w:val="20"/>
          <w:szCs w:val="20"/>
          <w:lang w:val="hy-AM"/>
        </w:rPr>
        <w:tab/>
      </w:r>
    </w:p>
    <w:p w14:paraId="2A5C7290" w14:textId="77777777" w:rsidR="00004F17" w:rsidRPr="00B138F3" w:rsidRDefault="00004F17" w:rsidP="00224CD7">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7A3B90F"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EFF3783"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00165DF"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ADE83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7AB25567"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6833EF0" w14:textId="77777777" w:rsidR="00004F17" w:rsidRPr="00B138F3"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4125408"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2E7E64"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8B380BE" w14:textId="77777777" w:rsidR="00004F17" w:rsidRPr="00B138F3"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195EDEA1"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8F85A7" w14:textId="77777777" w:rsidR="00004F17" w:rsidRPr="00B138F3"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0736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B831C1"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059750F"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52EC7FEA" w14:textId="77777777" w:rsidR="00004F17" w:rsidRPr="00F00F71" w:rsidRDefault="00004F17" w:rsidP="00224CD7">
      <w:pPr>
        <w:pStyle w:val="af4"/>
        <w:shd w:val="clear" w:color="auto" w:fill="FFFFFF"/>
        <w:ind w:firstLine="374"/>
        <w:contextualSpacing/>
        <w:jc w:val="both"/>
        <w:rPr>
          <w:rFonts w:ascii="GHEA Grapalat" w:eastAsiaTheme="minorHAnsi" w:hAnsi="GHEA Grapalat" w:cstheme="minorBidi"/>
        </w:rPr>
      </w:pPr>
    </w:p>
    <w:p w14:paraId="55F40814" w14:textId="77777777" w:rsidR="00004F17" w:rsidRPr="00F00F71" w:rsidRDefault="00004F17" w:rsidP="00224CD7">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DE6B977"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6765C7AB"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46A9E93A" w14:textId="77777777" w:rsidR="00004F17" w:rsidRPr="00F00F71" w:rsidRDefault="00004F17" w:rsidP="00224CD7">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7F652471" w14:textId="77777777" w:rsidR="00004F17" w:rsidRPr="00F00F71" w:rsidRDefault="00004F17" w:rsidP="00224CD7">
      <w:pPr>
        <w:pStyle w:val="af4"/>
        <w:shd w:val="clear" w:color="auto" w:fill="FFFFFF"/>
        <w:contextualSpacing/>
        <w:jc w:val="both"/>
        <w:rPr>
          <w:rStyle w:val="af5"/>
          <w:rFonts w:ascii="GHEA Grapalat" w:hAnsi="GHEA Grapalat"/>
          <w:b w:val="0"/>
          <w:bCs w:val="0"/>
          <w:sz w:val="20"/>
          <w:szCs w:val="20"/>
        </w:rPr>
      </w:pPr>
    </w:p>
    <w:p w14:paraId="6634031A"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467E69E"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0723FF" w14:textId="77777777" w:rsidR="00004F17" w:rsidRPr="00B138F3" w:rsidRDefault="00004F17" w:rsidP="00224CD7">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9FCDD5C" w14:textId="77777777" w:rsidR="00004F17" w:rsidRPr="00B138F3" w:rsidRDefault="00004F17" w:rsidP="00224CD7">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4C4BF3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AE905B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DEC31"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3"/>
            <w:rFonts w:ascii="GHEA Grapalat" w:hAnsi="GHEA Grapalat"/>
            <w:sz w:val="20"/>
            <w:szCs w:val="20"/>
            <w:lang w:val="hy-AM"/>
          </w:rPr>
          <w:t>www.procurement.am</w:t>
        </w:r>
      </w:hyperlink>
      <w:r w:rsidRPr="00B138F3">
        <w:rPr>
          <w:rFonts w:ascii="GHEA Grapalat" w:eastAsiaTheme="minorHAnsi" w:hAnsi="GHEA Grapalat" w:cstheme="minorBidi"/>
        </w:rPr>
        <w:t xml:space="preserve"> .</w:t>
      </w:r>
    </w:p>
    <w:p w14:paraId="37AAE70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6E89A2"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A2D043"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1C6DF5"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3451D"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36F661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3AB6FD1"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72ED965D"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FAE6E24" w14:textId="77777777" w:rsidR="00004F17" w:rsidRPr="00B138F3"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1C41467"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A4F652B"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913D7"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32AAFB32"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47369B4"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3AAB159A"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50688E69" w14:textId="77777777" w:rsidR="00004F17" w:rsidRPr="00B138F3"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2C2756" w14:textId="77777777" w:rsidR="00004F17" w:rsidRPr="00B138F3" w:rsidRDefault="00004F17" w:rsidP="00224CD7">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EDFC3C" w14:textId="77777777" w:rsidR="00004F17" w:rsidRPr="00B138F3"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2F27C84" w14:textId="77777777" w:rsidR="00004F17" w:rsidRPr="002A4554" w:rsidRDefault="00004F17" w:rsidP="00224CD7">
      <w:pPr>
        <w:widowControl w:val="0"/>
        <w:spacing w:line="240" w:lineRule="auto"/>
        <w:jc w:val="right"/>
        <w:rPr>
          <w:rFonts w:ascii="GHEA Grapalat" w:hAnsi="GHEA Grapalat"/>
          <w:i/>
        </w:rPr>
      </w:pPr>
    </w:p>
    <w:p w14:paraId="4B9F8B06" w14:textId="77777777" w:rsidR="00004F17" w:rsidRPr="002A4554" w:rsidRDefault="00004F17" w:rsidP="00224CD7">
      <w:pPr>
        <w:widowControl w:val="0"/>
        <w:spacing w:line="240" w:lineRule="auto"/>
        <w:jc w:val="right"/>
        <w:rPr>
          <w:rFonts w:ascii="GHEA Grapalat" w:hAnsi="GHEA Grapalat"/>
          <w:i/>
        </w:rPr>
      </w:pPr>
    </w:p>
    <w:p w14:paraId="42A5526D" w14:textId="77777777" w:rsidR="00004F17" w:rsidRPr="002A4554" w:rsidRDefault="00004F17" w:rsidP="00224CD7">
      <w:pPr>
        <w:widowControl w:val="0"/>
        <w:spacing w:line="240" w:lineRule="auto"/>
        <w:jc w:val="right"/>
        <w:rPr>
          <w:rFonts w:ascii="GHEA Grapalat" w:hAnsi="GHEA Grapalat"/>
          <w:i/>
        </w:rPr>
      </w:pPr>
    </w:p>
    <w:p w14:paraId="5B57F2FE" w14:textId="77777777" w:rsidR="00004F17" w:rsidRPr="002A4554" w:rsidRDefault="00004F17" w:rsidP="00224CD7">
      <w:pPr>
        <w:widowControl w:val="0"/>
        <w:spacing w:line="240" w:lineRule="auto"/>
        <w:jc w:val="right"/>
        <w:rPr>
          <w:rFonts w:ascii="GHEA Grapalat" w:hAnsi="GHEA Grapalat"/>
          <w:i/>
        </w:rPr>
      </w:pPr>
    </w:p>
    <w:p w14:paraId="5811DA7B" w14:textId="77777777" w:rsidR="00004F17" w:rsidRPr="002A4554" w:rsidRDefault="00004F17" w:rsidP="00224CD7">
      <w:pPr>
        <w:widowControl w:val="0"/>
        <w:spacing w:line="240" w:lineRule="auto"/>
        <w:jc w:val="right"/>
        <w:rPr>
          <w:rFonts w:ascii="GHEA Grapalat" w:hAnsi="GHEA Grapalat"/>
          <w:i/>
        </w:rPr>
      </w:pPr>
    </w:p>
    <w:p w14:paraId="3FF78337" w14:textId="77777777" w:rsidR="00004F17" w:rsidRPr="002A4554" w:rsidRDefault="00004F17" w:rsidP="00224CD7">
      <w:pPr>
        <w:widowControl w:val="0"/>
        <w:spacing w:line="240" w:lineRule="auto"/>
        <w:jc w:val="right"/>
        <w:rPr>
          <w:rFonts w:ascii="GHEA Grapalat" w:hAnsi="GHEA Grapalat"/>
          <w:i/>
        </w:rPr>
      </w:pPr>
    </w:p>
    <w:p w14:paraId="1571A95A" w14:textId="77777777" w:rsidR="00004F17" w:rsidRPr="002A4554" w:rsidRDefault="00004F17" w:rsidP="00224CD7">
      <w:pPr>
        <w:widowControl w:val="0"/>
        <w:spacing w:line="240" w:lineRule="auto"/>
        <w:jc w:val="right"/>
        <w:rPr>
          <w:rFonts w:ascii="GHEA Grapalat" w:hAnsi="GHEA Grapalat"/>
          <w:i/>
        </w:rPr>
      </w:pPr>
    </w:p>
    <w:p w14:paraId="447AA967" w14:textId="77777777" w:rsidR="00004F17" w:rsidRPr="005F2C25" w:rsidRDefault="00004F17" w:rsidP="00224CD7">
      <w:pPr>
        <w:widowControl w:val="0"/>
        <w:spacing w:line="240" w:lineRule="auto"/>
        <w:jc w:val="right"/>
        <w:rPr>
          <w:rFonts w:ascii="GHEA Grapalat" w:hAnsi="GHEA Grapalat"/>
          <w:i/>
        </w:rPr>
      </w:pPr>
    </w:p>
    <w:p w14:paraId="30C1A7BD" w14:textId="77777777" w:rsidR="00004F17" w:rsidRPr="005F2C25" w:rsidRDefault="00004F17" w:rsidP="00224CD7">
      <w:pPr>
        <w:widowControl w:val="0"/>
        <w:spacing w:line="240" w:lineRule="auto"/>
        <w:jc w:val="right"/>
        <w:rPr>
          <w:rFonts w:ascii="GHEA Grapalat" w:hAnsi="GHEA Grapalat"/>
          <w:i/>
        </w:rPr>
      </w:pPr>
    </w:p>
    <w:p w14:paraId="104CD6E7" w14:textId="77777777" w:rsidR="00004F17" w:rsidRPr="005F2C25" w:rsidRDefault="00004F17" w:rsidP="00224CD7">
      <w:pPr>
        <w:widowControl w:val="0"/>
        <w:spacing w:line="240" w:lineRule="auto"/>
        <w:jc w:val="right"/>
        <w:rPr>
          <w:rFonts w:ascii="GHEA Grapalat" w:hAnsi="GHEA Grapalat"/>
          <w:i/>
        </w:rPr>
      </w:pPr>
    </w:p>
    <w:p w14:paraId="6EDD1C34" w14:textId="77777777"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Приложение № 5.1</w:t>
      </w:r>
    </w:p>
    <w:p w14:paraId="338FF140" w14:textId="5C4CA93C" w:rsidR="00004F17" w:rsidRPr="00B138F3" w:rsidRDefault="00004F17" w:rsidP="00224CD7">
      <w:pPr>
        <w:widowControl w:val="0"/>
        <w:spacing w:line="240" w:lineRule="auto"/>
        <w:jc w:val="right"/>
        <w:rPr>
          <w:rFonts w:ascii="GHEA Grapalat" w:hAnsi="GHEA Grapalat" w:cs="GHEA Grapalat"/>
          <w:i/>
        </w:rPr>
      </w:pPr>
      <w:r w:rsidRPr="00B138F3">
        <w:rPr>
          <w:rFonts w:ascii="GHEA Grapalat" w:hAnsi="GHEA Grapalat"/>
          <w:i/>
        </w:rPr>
        <w:t>к Приглашению на открытый конкурс</w:t>
      </w:r>
      <w:r w:rsidRPr="00B138F3">
        <w:rPr>
          <w:rFonts w:ascii="GHEA Grapalat" w:hAnsi="GHEA Grapalat"/>
          <w:i/>
        </w:rPr>
        <w:b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3426EF8E" w14:textId="77777777" w:rsidR="00004F17" w:rsidRPr="002A4554" w:rsidRDefault="00004F17" w:rsidP="00224CD7">
      <w:pPr>
        <w:widowControl w:val="0"/>
        <w:spacing w:line="240" w:lineRule="auto"/>
        <w:jc w:val="center"/>
        <w:rPr>
          <w:rFonts w:ascii="GHEA Grapalat" w:hAnsi="GHEA Grapalat"/>
          <w:b/>
        </w:rPr>
      </w:pPr>
    </w:p>
    <w:p w14:paraId="54C0E31E"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 xml:space="preserve">СОГЛАШЕНИЕ О НЕУСТОЙКЕ </w:t>
      </w:r>
    </w:p>
    <w:p w14:paraId="06D5C926" w14:textId="77777777" w:rsidR="00004F17" w:rsidRPr="00B138F3" w:rsidRDefault="00004F17" w:rsidP="00224CD7">
      <w:pPr>
        <w:widowControl w:val="0"/>
        <w:spacing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4F17" w:rsidRPr="00B138F3" w14:paraId="75316072" w14:textId="77777777" w:rsidTr="00DE6352">
        <w:tc>
          <w:tcPr>
            <w:tcW w:w="4786" w:type="dxa"/>
          </w:tcPr>
          <w:p w14:paraId="529262B6" w14:textId="77777777" w:rsidR="00004F17" w:rsidRPr="00B138F3" w:rsidRDefault="00004F17" w:rsidP="00224CD7">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4E1CAE4" w14:textId="77777777" w:rsidR="00004F17" w:rsidRPr="00B138F3" w:rsidRDefault="00004F17" w:rsidP="00224CD7">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024DEA88" w14:textId="77777777" w:rsidR="00004F17" w:rsidRPr="00B138F3" w:rsidRDefault="00004F17" w:rsidP="00224CD7">
      <w:pPr>
        <w:widowControl w:val="0"/>
        <w:spacing w:line="240" w:lineRule="auto"/>
        <w:rPr>
          <w:rFonts w:ascii="GHEA Grapalat" w:hAnsi="GHEA Grapalat" w:cs="GHEA Grapalat"/>
          <w:b/>
        </w:rPr>
      </w:pPr>
    </w:p>
    <w:p w14:paraId="022B134A" w14:textId="77777777" w:rsidR="00004F17" w:rsidRPr="00B138F3" w:rsidRDefault="00004F17" w:rsidP="00224CD7">
      <w:pPr>
        <w:widowControl w:val="0"/>
        <w:spacing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98FB3FC" w14:textId="77777777" w:rsidR="00004F17" w:rsidRPr="00B138F3" w:rsidRDefault="00004F17" w:rsidP="00224CD7">
      <w:pPr>
        <w:widowControl w:val="0"/>
        <w:spacing w:line="240" w:lineRule="auto"/>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F89A91" w14:textId="77777777" w:rsidR="00004F17" w:rsidRPr="00B138F3" w:rsidRDefault="00004F17" w:rsidP="00224CD7">
      <w:pPr>
        <w:widowControl w:val="0"/>
        <w:spacing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4E7E92" w14:textId="77777777" w:rsidR="00004F17" w:rsidRPr="00B138F3" w:rsidRDefault="00004F17" w:rsidP="00224CD7">
      <w:pPr>
        <w:widowControl w:val="0"/>
        <w:spacing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25A9556"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1FC61A" w14:textId="77777777" w:rsidR="00004F17" w:rsidRPr="00572A57" w:rsidRDefault="00004F17" w:rsidP="00224CD7">
      <w:pPr>
        <w:widowControl w:val="0"/>
        <w:spacing w:line="240" w:lineRule="auto"/>
        <w:jc w:val="center"/>
        <w:rPr>
          <w:rFonts w:ascii="GHEA Grapalat" w:hAnsi="GHEA Grapalat"/>
          <w:b/>
        </w:rPr>
      </w:pPr>
    </w:p>
    <w:p w14:paraId="55FFC6AF" w14:textId="77777777" w:rsidR="00004F17" w:rsidRPr="00B138F3" w:rsidRDefault="00004F17" w:rsidP="00224CD7">
      <w:pPr>
        <w:widowControl w:val="0"/>
        <w:spacing w:line="240" w:lineRule="auto"/>
        <w:jc w:val="center"/>
        <w:rPr>
          <w:rFonts w:ascii="GHEA Grapalat" w:hAnsi="GHEA Grapalat" w:cs="GHEA Grapalat"/>
          <w:b/>
          <w:bCs/>
        </w:rPr>
      </w:pPr>
      <w:r w:rsidRPr="00B138F3">
        <w:rPr>
          <w:rFonts w:ascii="GHEA Grapalat" w:hAnsi="GHEA Grapalat"/>
          <w:b/>
        </w:rPr>
        <w:t>1. Предмет соглашения</w:t>
      </w:r>
    </w:p>
    <w:p w14:paraId="50760F59" w14:textId="77777777" w:rsidR="00004F17" w:rsidRPr="00B138F3" w:rsidRDefault="00004F17" w:rsidP="00224CD7">
      <w:pPr>
        <w:widowControl w:val="0"/>
        <w:tabs>
          <w:tab w:val="left" w:pos="567"/>
        </w:tabs>
        <w:spacing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C37B920" w14:textId="6E1095EE" w:rsidR="00004F17" w:rsidRPr="00B138F3" w:rsidRDefault="00004F17" w:rsidP="00224CD7">
      <w:pPr>
        <w:widowControl w:val="0"/>
        <w:tabs>
          <w:tab w:val="left" w:pos="284"/>
        </w:tabs>
        <w:spacing w:line="240" w:lineRule="auto"/>
        <w:ind w:left="5245"/>
        <w:jc w:val="both"/>
        <w:rPr>
          <w:rFonts w:ascii="GHEA Grapalat" w:hAnsi="GHEA Grapalat" w:cs="GHEA Grapalat"/>
        </w:rPr>
      </w:pPr>
      <w:r>
        <w:rPr>
          <w:rFonts w:ascii="GHEA Grapalat" w:hAnsi="GHEA Grapalat"/>
          <w:vertAlign w:val="superscript"/>
        </w:rPr>
        <w:t>Mуниципалитет г. Капана</w:t>
      </w:r>
    </w:p>
    <w:p w14:paraId="60C5DAC3" w14:textId="77777777" w:rsidR="00004F17" w:rsidRPr="00B138F3" w:rsidRDefault="00004F17" w:rsidP="00224CD7">
      <w:pPr>
        <w:widowControl w:val="0"/>
        <w:spacing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1665863" w14:textId="77777777" w:rsidR="00004F17" w:rsidRPr="00B138F3" w:rsidRDefault="00004F17" w:rsidP="00224CD7">
      <w:pPr>
        <w:widowControl w:val="0"/>
        <w:spacing w:line="240" w:lineRule="auto"/>
        <w:ind w:left="5245"/>
        <w:jc w:val="both"/>
        <w:rPr>
          <w:rFonts w:ascii="GHEA Grapalat" w:hAnsi="GHEA Grapalat" w:cs="GHEA Grapalat"/>
        </w:rPr>
      </w:pPr>
      <w:r w:rsidRPr="00B138F3">
        <w:rPr>
          <w:rFonts w:ascii="GHEA Grapalat" w:hAnsi="GHEA Grapalat"/>
          <w:vertAlign w:val="superscript"/>
        </w:rPr>
        <w:t>код процедуры</w:t>
      </w:r>
    </w:p>
    <w:p w14:paraId="6E5996DE"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DFDB8B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9A4E854"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71A4E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0CEEE5B"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9AEFC0"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BEC78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DDB20D"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90481A8"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CEEB0D9"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C032BC1"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0B26A6C"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7A98CDF" w14:textId="77777777" w:rsidR="00004F17" w:rsidRPr="00572A57" w:rsidRDefault="00004F17" w:rsidP="00224CD7">
      <w:pPr>
        <w:widowControl w:val="0"/>
        <w:spacing w:line="240" w:lineRule="auto"/>
        <w:jc w:val="center"/>
        <w:rPr>
          <w:rFonts w:ascii="GHEA Grapalat" w:hAnsi="GHEA Grapalat"/>
          <w:b/>
        </w:rPr>
      </w:pPr>
    </w:p>
    <w:p w14:paraId="7E8E2678" w14:textId="77777777" w:rsidR="00004F17" w:rsidRPr="00572A57" w:rsidRDefault="00004F17" w:rsidP="00224CD7">
      <w:pPr>
        <w:widowControl w:val="0"/>
        <w:spacing w:line="240" w:lineRule="auto"/>
        <w:jc w:val="center"/>
        <w:rPr>
          <w:rFonts w:ascii="GHEA Grapalat" w:hAnsi="GHEA Grapalat"/>
          <w:b/>
        </w:rPr>
      </w:pPr>
    </w:p>
    <w:p w14:paraId="2E66B32B" w14:textId="77777777" w:rsidR="00004F17" w:rsidRPr="00572A57" w:rsidRDefault="00004F17" w:rsidP="00224CD7">
      <w:pPr>
        <w:widowControl w:val="0"/>
        <w:spacing w:line="240" w:lineRule="auto"/>
        <w:jc w:val="center"/>
        <w:rPr>
          <w:rFonts w:ascii="GHEA Grapalat" w:hAnsi="GHEA Grapalat"/>
          <w:b/>
        </w:rPr>
      </w:pPr>
      <w:r w:rsidRPr="00B138F3">
        <w:rPr>
          <w:rFonts w:ascii="GHEA Grapalat" w:hAnsi="GHEA Grapalat"/>
          <w:b/>
        </w:rPr>
        <w:t>2. Иные условия</w:t>
      </w:r>
    </w:p>
    <w:p w14:paraId="34F44FEA" w14:textId="77777777" w:rsidR="00004F17" w:rsidRPr="00572A57" w:rsidRDefault="00004F17" w:rsidP="00224CD7">
      <w:pPr>
        <w:widowControl w:val="0"/>
        <w:spacing w:line="240" w:lineRule="auto"/>
        <w:jc w:val="center"/>
        <w:rPr>
          <w:rFonts w:ascii="GHEA Grapalat" w:hAnsi="GHEA Grapalat" w:cs="GHEA Grapalat"/>
          <w:b/>
          <w:bCs/>
        </w:rPr>
      </w:pPr>
    </w:p>
    <w:p w14:paraId="1BAA8EF0"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93A593D" w14:textId="77777777" w:rsidR="00004F17" w:rsidRPr="002A4554"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E7E6103" w14:textId="77777777" w:rsidR="00004F17" w:rsidRPr="00B138F3"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5C80A3" w14:textId="77777777" w:rsidR="00004F17" w:rsidRPr="00B138F3" w:rsidDel="00A13215" w:rsidRDefault="00004F17" w:rsidP="00224CD7">
      <w:pPr>
        <w:widowControl w:val="0"/>
        <w:tabs>
          <w:tab w:val="left" w:pos="1134"/>
        </w:tabs>
        <w:spacing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w:t>
      </w:r>
      <w:r w:rsidRPr="00B138F3">
        <w:rPr>
          <w:rFonts w:ascii="GHEA Grapalat" w:hAnsi="GHEA Grapalat"/>
        </w:rPr>
        <w:lastRenderedPageBreak/>
        <w:t>Требование надлежащим образом подписаны уполномоченным Компанией лицом.</w:t>
      </w:r>
    </w:p>
    <w:p w14:paraId="34BFD12C" w14:textId="77777777" w:rsidR="00004F17" w:rsidRPr="00B138F3" w:rsidRDefault="00004F17" w:rsidP="00224CD7">
      <w:pPr>
        <w:widowControl w:val="0"/>
        <w:tabs>
          <w:tab w:val="left" w:pos="1134"/>
        </w:tabs>
        <w:spacing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8444D" w14:textId="77777777" w:rsidR="00004F17" w:rsidRPr="00B138F3" w:rsidRDefault="00004F17" w:rsidP="00224CD7">
      <w:pPr>
        <w:widowControl w:val="0"/>
        <w:spacing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14:paraId="46F1041B"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7375A40"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8E05F2"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086CD57"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адрес компании</w:t>
      </w:r>
    </w:p>
    <w:p w14:paraId="1E802D7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365D042D"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975F2F0"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2CF5AAB2"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A2296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531B6434" w14:textId="77777777" w:rsidR="00004F17" w:rsidRPr="00B138F3" w:rsidRDefault="00004F17" w:rsidP="00224CD7">
      <w:pPr>
        <w:widowControl w:val="0"/>
        <w:spacing w:line="240" w:lineRule="auto"/>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E00E88"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t>_______________________________________</w:t>
      </w:r>
    </w:p>
    <w:p w14:paraId="1A9A69F9" w14:textId="77777777" w:rsidR="00004F17" w:rsidRPr="00B138F3" w:rsidRDefault="00004F17" w:rsidP="00224CD7">
      <w:pPr>
        <w:widowControl w:val="0"/>
        <w:spacing w:line="240"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0E044E2" w14:textId="77777777" w:rsidR="00004F17" w:rsidRPr="00B138F3" w:rsidRDefault="00004F17" w:rsidP="00224CD7">
      <w:pPr>
        <w:widowControl w:val="0"/>
        <w:spacing w:line="240" w:lineRule="auto"/>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04F17" w:rsidRPr="00B138F3" w14:paraId="15F66CBF"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5A42" w14:textId="77777777" w:rsidR="00004F17" w:rsidRPr="00B138F3" w:rsidRDefault="00004F17" w:rsidP="00224CD7">
            <w:pPr>
              <w:widowControl w:val="0"/>
              <w:tabs>
                <w:tab w:val="left" w:pos="3402"/>
              </w:tabs>
              <w:spacing w:line="240" w:lineRule="auto"/>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04F17" w:rsidRPr="00B138F3" w14:paraId="5D87AF74"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B69BE7" w14:textId="77777777" w:rsidR="00004F17" w:rsidRPr="00B138F3" w:rsidRDefault="00004F17" w:rsidP="00224CD7">
            <w:pPr>
              <w:widowControl w:val="0"/>
              <w:tabs>
                <w:tab w:val="left" w:pos="855"/>
              </w:tabs>
              <w:spacing w:line="240" w:lineRule="auto"/>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04F17" w:rsidRPr="00B138F3" w14:paraId="20603133" w14:textId="77777777" w:rsidTr="00DE635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2DA5F" w14:textId="77777777" w:rsidR="00004F17" w:rsidRPr="00B138F3" w:rsidRDefault="00004F17" w:rsidP="00224CD7">
            <w:pPr>
              <w:widowControl w:val="0"/>
              <w:tabs>
                <w:tab w:val="left" w:pos="3390"/>
              </w:tabs>
              <w:spacing w:line="240" w:lineRule="auto"/>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04F17" w:rsidRPr="00B138F3" w14:paraId="78FFFD52" w14:textId="77777777" w:rsidTr="00DE635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4C3E5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04F17" w:rsidRPr="00B138F3" w14:paraId="7427A13A"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626B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04F17" w:rsidRPr="00B138F3" w14:paraId="3CFFB359"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1261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04F17" w:rsidRPr="00B138F3" w14:paraId="0FFA80A6"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0397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04F17" w:rsidRPr="00B138F3" w14:paraId="0B9A65C0"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62D09"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04F17" w:rsidRPr="00B138F3" w14:paraId="13AD72D7"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3E220F"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04F17" w:rsidRPr="00B138F3" w14:paraId="37B138A2" w14:textId="77777777" w:rsidTr="00DE635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B7056"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04F17" w:rsidRPr="00B138F3" w14:paraId="50CD3649" w14:textId="77777777" w:rsidTr="00DE635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66AD5"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04F17" w:rsidRPr="00B138F3" w14:paraId="3534548E" w14:textId="77777777" w:rsidTr="00DE635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85E3E"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04F17" w:rsidRPr="00B138F3" w14:paraId="1897B9E6" w14:textId="77777777" w:rsidTr="00DE635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C91F2"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04F17" w:rsidRPr="00B138F3" w14:paraId="54CF2A02"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35CE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04F17" w:rsidRPr="00B138F3" w14:paraId="4417333E"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B7BC0"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04F17" w:rsidRPr="00B138F3" w14:paraId="5C6AC257"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597B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04F17" w:rsidRPr="00B138F3" w14:paraId="6B07274A" w14:textId="77777777" w:rsidTr="00DE635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E628B"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004F17" w:rsidRPr="00B138F3" w14:paraId="6DD16CB0" w14:textId="77777777" w:rsidTr="00DE6352">
        <w:trPr>
          <w:trHeight w:val="424"/>
        </w:trPr>
        <w:tc>
          <w:tcPr>
            <w:tcW w:w="10980" w:type="dxa"/>
            <w:gridSpan w:val="2"/>
            <w:tcBorders>
              <w:top w:val="single" w:sz="4" w:space="0" w:color="auto"/>
              <w:left w:val="single" w:sz="4" w:space="0" w:color="auto"/>
              <w:right w:val="single" w:sz="4" w:space="0" w:color="000000"/>
            </w:tcBorders>
            <w:noWrap/>
            <w:vAlign w:val="bottom"/>
          </w:tcPr>
          <w:p w14:paraId="0C7B35F3"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4F17" w:rsidRPr="00B138F3" w14:paraId="38545F13"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8BBC" w14:textId="77777777" w:rsidR="00004F17" w:rsidRPr="00B138F3" w:rsidRDefault="00004F17" w:rsidP="00224CD7">
            <w:pPr>
              <w:widowControl w:val="0"/>
              <w:tabs>
                <w:tab w:val="left" w:pos="855"/>
              </w:tabs>
              <w:spacing w:line="240" w:lineRule="auto"/>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04F17" w:rsidRPr="00B138F3" w14:paraId="26DECBE6" w14:textId="77777777" w:rsidTr="00DE635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02316" w14:textId="77777777" w:rsidR="00004F17" w:rsidRPr="00B138F3" w:rsidRDefault="00004F17" w:rsidP="00224CD7">
            <w:pPr>
              <w:widowControl w:val="0"/>
              <w:tabs>
                <w:tab w:val="left" w:pos="855"/>
              </w:tabs>
              <w:spacing w:line="240" w:lineRule="auto"/>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04F17" w:rsidRPr="00B138F3" w14:paraId="51D710D4"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4C410647" w14:textId="77777777" w:rsidR="00004F17" w:rsidRPr="00B138F3" w:rsidRDefault="00004F17" w:rsidP="00224CD7">
            <w:pPr>
              <w:widowControl w:val="0"/>
              <w:tabs>
                <w:tab w:val="left" w:pos="851"/>
              </w:tabs>
              <w:spacing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59AB5D2" w14:textId="77777777" w:rsidR="00004F17" w:rsidRPr="00B138F3" w:rsidRDefault="00004F17" w:rsidP="00224CD7">
            <w:pPr>
              <w:widowControl w:val="0"/>
              <w:spacing w:line="240" w:lineRule="auto"/>
              <w:rPr>
                <w:rFonts w:ascii="GHEA Grapalat" w:hAnsi="GHEA Grapalat" w:cs="Sylfaen"/>
              </w:rPr>
            </w:pPr>
          </w:p>
          <w:p w14:paraId="4B3E25EF"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2A422A5A" w14:textId="77777777" w:rsidR="00004F17" w:rsidRPr="00B138F3" w:rsidRDefault="00004F17" w:rsidP="00224CD7">
            <w:pPr>
              <w:widowControl w:val="0"/>
              <w:spacing w:line="240" w:lineRule="auto"/>
              <w:rPr>
                <w:rFonts w:ascii="GHEA Grapalat" w:hAnsi="GHEA Grapalat" w:cs="Sylfaen"/>
              </w:rPr>
            </w:pPr>
          </w:p>
          <w:p w14:paraId="475F8115"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35E7D9EC" w14:textId="77777777" w:rsidR="00004F17" w:rsidRPr="00B138F3" w:rsidRDefault="00004F17" w:rsidP="00224CD7">
            <w:pPr>
              <w:widowControl w:val="0"/>
              <w:spacing w:line="240" w:lineRule="auto"/>
              <w:rPr>
                <w:rFonts w:ascii="GHEA Grapalat" w:hAnsi="GHEA Grapalat" w:cs="Sylfaen"/>
              </w:rPr>
            </w:pPr>
          </w:p>
          <w:p w14:paraId="1A9FFDAA" w14:textId="77777777" w:rsidR="00004F17" w:rsidRPr="00B138F3" w:rsidRDefault="00004F17" w:rsidP="00224CD7">
            <w:pPr>
              <w:widowControl w:val="0"/>
              <w:tabs>
                <w:tab w:val="left" w:pos="4545"/>
              </w:tabs>
              <w:spacing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14:paraId="06D32ED0" w14:textId="77777777" w:rsidR="00004F17" w:rsidRPr="00B138F3" w:rsidRDefault="00004F17" w:rsidP="00224CD7">
            <w:pPr>
              <w:widowControl w:val="0"/>
              <w:spacing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14:paraId="6EB7A30C" w14:textId="77777777" w:rsidR="00004F17" w:rsidRPr="00B138F3" w:rsidRDefault="00004F17" w:rsidP="00224CD7">
            <w:pPr>
              <w:widowControl w:val="0"/>
              <w:tabs>
                <w:tab w:val="left" w:pos="905"/>
              </w:tabs>
              <w:spacing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5F6FA20" w14:textId="77777777" w:rsidR="00004F17" w:rsidRPr="00B138F3" w:rsidRDefault="00004F17" w:rsidP="00224CD7">
            <w:pPr>
              <w:widowControl w:val="0"/>
              <w:spacing w:line="240" w:lineRule="auto"/>
              <w:rPr>
                <w:rFonts w:ascii="GHEA Grapalat" w:hAnsi="GHEA Grapalat" w:cs="Sylfaen"/>
              </w:rPr>
            </w:pPr>
          </w:p>
          <w:p w14:paraId="3EE64D5B"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24326A96" w14:textId="77777777" w:rsidR="00004F17" w:rsidRPr="00B138F3" w:rsidRDefault="00004F17" w:rsidP="00224CD7">
            <w:pPr>
              <w:widowControl w:val="0"/>
              <w:spacing w:line="240" w:lineRule="auto"/>
              <w:jc w:val="right"/>
              <w:rPr>
                <w:rFonts w:ascii="GHEA Grapalat" w:hAnsi="GHEA Grapalat" w:cs="Tahoma"/>
              </w:rPr>
            </w:pPr>
          </w:p>
          <w:p w14:paraId="3D2FBDC1"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/____________________/</w:t>
            </w:r>
          </w:p>
          <w:p w14:paraId="6B8F76F8" w14:textId="77777777" w:rsidR="00004F17" w:rsidRPr="00B138F3" w:rsidRDefault="00004F17" w:rsidP="00224CD7">
            <w:pPr>
              <w:widowControl w:val="0"/>
              <w:spacing w:line="240" w:lineRule="auto"/>
              <w:rPr>
                <w:rFonts w:ascii="GHEA Grapalat" w:hAnsi="GHEA Grapalat" w:cs="Sylfaen"/>
              </w:rPr>
            </w:pPr>
          </w:p>
          <w:p w14:paraId="79D3EA79" w14:textId="77777777" w:rsidR="00004F17" w:rsidRPr="00B138F3" w:rsidRDefault="00004F17" w:rsidP="00224CD7">
            <w:pPr>
              <w:widowControl w:val="0"/>
              <w:tabs>
                <w:tab w:val="left" w:pos="4539"/>
              </w:tabs>
              <w:spacing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04F17" w:rsidRPr="00B138F3" w14:paraId="3ED3785A" w14:textId="77777777" w:rsidTr="00DE6352">
        <w:trPr>
          <w:trHeight w:val="2194"/>
        </w:trPr>
        <w:tc>
          <w:tcPr>
            <w:tcW w:w="5616" w:type="dxa"/>
            <w:tcBorders>
              <w:top w:val="single" w:sz="4" w:space="0" w:color="auto"/>
              <w:left w:val="single" w:sz="4" w:space="0" w:color="auto"/>
              <w:right w:val="single" w:sz="4" w:space="0" w:color="auto"/>
            </w:tcBorders>
            <w:noWrap/>
            <w:vAlign w:val="bottom"/>
          </w:tcPr>
          <w:p w14:paraId="42AD6C02"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2155E26" w14:textId="77777777" w:rsidR="00004F17" w:rsidRPr="00B138F3" w:rsidRDefault="00004F17" w:rsidP="00224CD7">
            <w:pPr>
              <w:widowControl w:val="0"/>
              <w:spacing w:line="240" w:lineRule="auto"/>
              <w:rPr>
                <w:rFonts w:ascii="GHEA Grapalat" w:hAnsi="GHEA Grapalat"/>
              </w:rPr>
            </w:pPr>
          </w:p>
          <w:p w14:paraId="58C98DFA"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4758962C" w14:textId="77777777" w:rsidR="00004F17" w:rsidRPr="00B138F3" w:rsidRDefault="00004F17" w:rsidP="00224CD7">
            <w:pPr>
              <w:widowControl w:val="0"/>
              <w:spacing w:line="240" w:lineRule="auto"/>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85F478" w14:textId="77777777" w:rsidR="00004F17" w:rsidRPr="00B138F3" w:rsidRDefault="00004F17" w:rsidP="00224CD7">
            <w:pPr>
              <w:widowControl w:val="0"/>
              <w:spacing w:line="240" w:lineRule="auto"/>
              <w:rPr>
                <w:rFonts w:ascii="GHEA Grapalat" w:hAnsi="GHEA Grapalat" w:cs="Tahoma"/>
              </w:rPr>
            </w:pPr>
          </w:p>
          <w:p w14:paraId="2A007B4F" w14:textId="77777777" w:rsidR="00004F17" w:rsidRPr="00B138F3" w:rsidRDefault="00004F17" w:rsidP="00224CD7">
            <w:pPr>
              <w:widowControl w:val="0"/>
              <w:spacing w:line="240" w:lineRule="auto"/>
              <w:rPr>
                <w:rFonts w:ascii="GHEA Grapalat" w:hAnsi="GHEA Grapalat" w:cs="Arial"/>
              </w:rPr>
            </w:pPr>
          </w:p>
        </w:tc>
        <w:tc>
          <w:tcPr>
            <w:tcW w:w="5364" w:type="dxa"/>
            <w:tcBorders>
              <w:top w:val="single" w:sz="4" w:space="0" w:color="auto"/>
              <w:left w:val="nil"/>
              <w:right w:val="single" w:sz="4" w:space="0" w:color="auto"/>
            </w:tcBorders>
            <w:noWrap/>
          </w:tcPr>
          <w:p w14:paraId="6F8745C3" w14:textId="77777777" w:rsidR="00004F17" w:rsidRPr="00B138F3" w:rsidRDefault="00004F17" w:rsidP="00224CD7">
            <w:pPr>
              <w:widowControl w:val="0"/>
              <w:spacing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38C2F4B" w14:textId="77777777" w:rsidR="00004F17" w:rsidRPr="00B138F3" w:rsidRDefault="00004F17" w:rsidP="00224CD7">
            <w:pPr>
              <w:widowControl w:val="0"/>
              <w:spacing w:line="240" w:lineRule="auto"/>
              <w:rPr>
                <w:rFonts w:ascii="GHEA Grapalat" w:hAnsi="GHEA Grapalat" w:cs="Tahoma"/>
              </w:rPr>
            </w:pPr>
          </w:p>
          <w:p w14:paraId="23FF27FD" w14:textId="77777777" w:rsidR="00004F17" w:rsidRPr="00B138F3" w:rsidRDefault="00004F17" w:rsidP="00224CD7">
            <w:pPr>
              <w:widowControl w:val="0"/>
              <w:spacing w:line="240" w:lineRule="auto"/>
              <w:jc w:val="right"/>
              <w:rPr>
                <w:rFonts w:ascii="GHEA Grapalat" w:hAnsi="GHEA Grapalat" w:cs="Tahoma"/>
              </w:rPr>
            </w:pPr>
            <w:r w:rsidRPr="00B138F3">
              <w:rPr>
                <w:rFonts w:ascii="GHEA Grapalat" w:hAnsi="GHEA Grapalat"/>
              </w:rPr>
              <w:t>/____________________/</w:t>
            </w:r>
          </w:p>
          <w:p w14:paraId="0EADE34A" w14:textId="77777777" w:rsidR="00004F17" w:rsidRPr="00B138F3" w:rsidRDefault="00004F17" w:rsidP="00224CD7">
            <w:pPr>
              <w:widowControl w:val="0"/>
              <w:spacing w:line="240" w:lineRule="auto"/>
              <w:ind w:right="983"/>
              <w:jc w:val="right"/>
              <w:rPr>
                <w:rFonts w:ascii="GHEA Grapalat" w:hAnsi="GHEA Grapalat" w:cs="Sylfaen"/>
                <w:vertAlign w:val="superscript"/>
              </w:rPr>
            </w:pPr>
            <w:r w:rsidRPr="00B138F3">
              <w:rPr>
                <w:rFonts w:ascii="GHEA Grapalat" w:hAnsi="GHEA Grapalat"/>
                <w:vertAlign w:val="superscript"/>
              </w:rPr>
              <w:t>/подпись/</w:t>
            </w:r>
          </w:p>
          <w:p w14:paraId="3FF54136" w14:textId="77777777" w:rsidR="00004F17" w:rsidRPr="00B138F3" w:rsidRDefault="00004F17" w:rsidP="00224CD7">
            <w:pPr>
              <w:widowControl w:val="0"/>
              <w:spacing w:line="240" w:lineRule="auto"/>
              <w:rPr>
                <w:rFonts w:ascii="GHEA Grapalat" w:hAnsi="GHEA Grapalat" w:cs="Arial"/>
              </w:rPr>
            </w:pPr>
          </w:p>
        </w:tc>
      </w:tr>
      <w:tr w:rsidR="00004F17" w:rsidRPr="00B138F3" w14:paraId="42B0B3D7" w14:textId="77777777" w:rsidTr="00DE6352">
        <w:trPr>
          <w:trHeight w:val="2194"/>
        </w:trPr>
        <w:tc>
          <w:tcPr>
            <w:tcW w:w="5616" w:type="dxa"/>
            <w:tcBorders>
              <w:top w:val="nil"/>
              <w:left w:val="single" w:sz="4" w:space="0" w:color="auto"/>
              <w:bottom w:val="single" w:sz="4" w:space="0" w:color="auto"/>
              <w:right w:val="single" w:sz="4" w:space="0" w:color="auto"/>
            </w:tcBorders>
            <w:noWrap/>
            <w:vAlign w:val="bottom"/>
          </w:tcPr>
          <w:p w14:paraId="51BCF653" w14:textId="77777777" w:rsidR="00004F17" w:rsidRPr="00B138F3" w:rsidRDefault="00004F17" w:rsidP="00224CD7">
            <w:pPr>
              <w:widowControl w:val="0"/>
              <w:tabs>
                <w:tab w:val="left" w:pos="4678"/>
              </w:tabs>
              <w:spacing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14:paraId="5942C1FE" w14:textId="77777777" w:rsidR="00004F17" w:rsidRPr="00B138F3" w:rsidRDefault="00004F17" w:rsidP="00224CD7">
            <w:pPr>
              <w:widowControl w:val="0"/>
              <w:spacing w:line="240" w:lineRule="auto"/>
              <w:rPr>
                <w:rFonts w:ascii="GHEA Grapalat" w:hAnsi="GHEA Grapalat" w:cs="Sylfaen"/>
              </w:rPr>
            </w:pPr>
          </w:p>
          <w:p w14:paraId="71190011" w14:textId="77777777" w:rsidR="00004F17" w:rsidRPr="00B138F3" w:rsidRDefault="00004F17" w:rsidP="00224CD7">
            <w:pPr>
              <w:widowControl w:val="0"/>
              <w:spacing w:line="240" w:lineRule="auto"/>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24815D" w14:textId="77777777" w:rsidR="00004F17" w:rsidRPr="00B138F3" w:rsidRDefault="00004F17" w:rsidP="00224CD7">
            <w:pPr>
              <w:widowControl w:val="0"/>
              <w:tabs>
                <w:tab w:val="left" w:pos="4554"/>
              </w:tabs>
              <w:spacing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14:paraId="7E83A9EB" w14:textId="77777777" w:rsidR="00004F17" w:rsidRPr="00B138F3" w:rsidRDefault="00004F17" w:rsidP="00224CD7">
            <w:pPr>
              <w:widowControl w:val="0"/>
              <w:spacing w:line="240" w:lineRule="auto"/>
              <w:rPr>
                <w:rFonts w:ascii="GHEA Grapalat" w:hAnsi="GHEA Grapalat"/>
              </w:rPr>
            </w:pPr>
          </w:p>
          <w:p w14:paraId="1C1A941C" w14:textId="77777777" w:rsidR="00004F17" w:rsidRPr="00B138F3" w:rsidRDefault="00004F17" w:rsidP="00224CD7">
            <w:pPr>
              <w:widowControl w:val="0"/>
              <w:spacing w:line="240" w:lineRule="auto"/>
              <w:jc w:val="right"/>
              <w:rPr>
                <w:rFonts w:ascii="GHEA Grapalat" w:hAnsi="GHEA Grapalat" w:cs="Sylfaen"/>
              </w:rPr>
            </w:pPr>
            <w:r w:rsidRPr="00B138F3">
              <w:rPr>
                <w:rFonts w:ascii="GHEA Grapalat" w:hAnsi="GHEA Grapalat"/>
              </w:rPr>
              <w:t>23.в Дата исполнения: "___" ___ 20___г.</w:t>
            </w:r>
          </w:p>
        </w:tc>
      </w:tr>
    </w:tbl>
    <w:p w14:paraId="0FF00564" w14:textId="77777777" w:rsidR="00004F17" w:rsidRPr="00B138F3" w:rsidRDefault="00004F17" w:rsidP="00224CD7">
      <w:pPr>
        <w:widowControl w:val="0"/>
        <w:spacing w:line="240" w:lineRule="auto"/>
        <w:jc w:val="center"/>
        <w:rPr>
          <w:rFonts w:ascii="GHEA Grapalat" w:hAnsi="GHEA Grapalat" w:cs="Sylfaen"/>
        </w:rPr>
      </w:pPr>
    </w:p>
    <w:p w14:paraId="060B8F58"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86D76C" w14:textId="77777777" w:rsidR="00004F17" w:rsidRPr="00B138F3" w:rsidRDefault="00004F17" w:rsidP="00224CD7">
      <w:pPr>
        <w:spacing w:line="240" w:lineRule="auto"/>
        <w:rPr>
          <w:rFonts w:ascii="GHEA Grapalat" w:hAnsi="GHEA Grapalat" w:cs="Sylfaen"/>
        </w:rPr>
      </w:pPr>
      <w:r w:rsidRPr="00B138F3">
        <w:rPr>
          <w:rFonts w:ascii="GHEA Grapalat" w:hAnsi="GHEA Grapalat" w:cs="Sylfaen"/>
        </w:rPr>
        <w:br w:type="page"/>
      </w:r>
    </w:p>
    <w:p w14:paraId="44030368" w14:textId="77777777" w:rsidR="00004F17" w:rsidRPr="00B138F3" w:rsidRDefault="00004F17" w:rsidP="00224CD7">
      <w:pPr>
        <w:widowControl w:val="0"/>
        <w:spacing w:line="240" w:lineRule="auto"/>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4F17" w:rsidRPr="00B138F3" w14:paraId="6C024A94"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676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2E8E7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1C2F91"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14:paraId="74599A5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25B63"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FF8BAE9"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4273D3C"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Сторона,</w:t>
            </w:r>
          </w:p>
          <w:p w14:paraId="1064F04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639B1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74137B2"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04F17" w:rsidRPr="00B138F3" w14:paraId="718623FE" w14:textId="77777777" w:rsidTr="00DE635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40255"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20A4660"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3AC65D"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D8B06E"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F55337" w14:textId="77777777" w:rsidR="00004F17" w:rsidRPr="00B138F3" w:rsidRDefault="00004F17" w:rsidP="00224CD7">
            <w:pPr>
              <w:widowControl w:val="0"/>
              <w:spacing w:after="120" w:line="240" w:lineRule="auto"/>
              <w:jc w:val="center"/>
              <w:rPr>
                <w:rFonts w:ascii="GHEA Grapalat" w:hAnsi="GHEA Grapalat"/>
                <w:b/>
                <w:sz w:val="18"/>
                <w:szCs w:val="18"/>
              </w:rPr>
            </w:pPr>
            <w:r w:rsidRPr="00B138F3">
              <w:rPr>
                <w:rFonts w:ascii="GHEA Grapalat" w:hAnsi="GHEA Grapalat"/>
                <w:b/>
                <w:sz w:val="18"/>
                <w:szCs w:val="18"/>
              </w:rPr>
              <w:t>5</w:t>
            </w:r>
          </w:p>
        </w:tc>
      </w:tr>
      <w:tr w:rsidR="00004F17" w:rsidRPr="00B138F3" w14:paraId="3111F35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BE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D2D4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3E5D1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6E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80C4F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04F17" w:rsidRPr="00B138F3" w14:paraId="2DF5ED9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0C58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096374A"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D3DF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81EB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FE9DB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04F17" w:rsidRPr="00B138F3" w14:paraId="5EDC9AB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7BD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416F757"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1B847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4D9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71A9653"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05AD7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04F17" w:rsidRPr="00B138F3" w14:paraId="1D46F69C"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8AC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5BABC8" w14:textId="77777777" w:rsidR="00004F17" w:rsidRPr="00B138F3" w:rsidRDefault="00004F17" w:rsidP="00224CD7">
            <w:pPr>
              <w:widowControl w:val="0"/>
              <w:spacing w:after="12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D9F6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D01E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26396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E73D88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6F78442"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F754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F3A80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829A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F4ED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611F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746A494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9947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E0A34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AE551D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12D4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B2A8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F906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64B55C4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B50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8B53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6FFC56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468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147BAB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633A0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04F17" w:rsidRPr="00B138F3" w14:paraId="66F7C4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306A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543519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29D0F2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B1F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58C4799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47A681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0C4511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EDD2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B80A3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76DF93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F77A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39DD0B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85D5CF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FB3160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6AA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BB277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A21B3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B4B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C9CF98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1E551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004F17" w:rsidRPr="00B138F3" w14:paraId="0FA997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70C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3122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155E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75D8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1FAC23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F9226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07A7D12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1D015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BC9473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3BCDB8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E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8529F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7AEE96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B37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7C2C43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ED2F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F2D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DAF44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F406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19976AC8"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C5CD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2C1C6A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EF7AE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B595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19AE717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44296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04F17" w:rsidRPr="00B138F3" w14:paraId="4C738F8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4B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9CCDB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CC70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C912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4018E91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22CF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04F17" w:rsidRPr="00B138F3" w14:paraId="20AE4EE7"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6877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987E8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473B03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F37C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F561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04F17" w:rsidRPr="00B138F3" w14:paraId="031A304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B45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DB4E8F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05B1B4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19BA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42D261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04F17" w:rsidRPr="00B138F3" w14:paraId="22A38E7F"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A95A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70C895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6FE366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1A2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AA78EE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92319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058B4221"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9E70DB" w14:textId="77777777" w:rsidR="00004F17" w:rsidRPr="00B138F3" w:rsidDel="0010680B"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C6FC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3906A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00017"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FD055A2" w14:textId="77777777" w:rsidR="00004F17" w:rsidRPr="00B138F3" w:rsidRDefault="00004F17" w:rsidP="00224CD7">
            <w:pPr>
              <w:widowControl w:val="0"/>
              <w:spacing w:after="12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6721B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97685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04F17" w:rsidRPr="00B138F3" w14:paraId="11E71F9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4A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783C7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AB5C8E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8133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35F6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5443E0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60D93A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04F17" w:rsidRPr="00B138F3" w14:paraId="697F11E6"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422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AC989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67B9E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442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8755E8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8618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1182FF0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04F17" w:rsidRPr="00B138F3" w14:paraId="39CF4D9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E9AA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8DF699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E34BF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5B80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7ED14C4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E67AC3D" w14:textId="77777777" w:rsidR="00004F17" w:rsidRPr="00B138F3" w:rsidRDefault="00004F17" w:rsidP="00224CD7">
            <w:pPr>
              <w:widowControl w:val="0"/>
              <w:spacing w:after="12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476A6A"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CA3E9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04F17" w:rsidRPr="00B138F3" w14:paraId="5EDEC3CA"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1736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15EBF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8098A7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1D21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63B6AF6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273C87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04F17" w:rsidRPr="00B138F3" w14:paraId="51428D3D"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A03B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3D231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E7868F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73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14:paraId="223EB0A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0BCEE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20E7F9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04F17" w:rsidRPr="00B138F3" w14:paraId="7A5A7D30"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9E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EC2C1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63F85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A4D2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4EAF02E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0F05B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8AE0895"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81A07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3F68D3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952F0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B1A62"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686FE376"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76191C"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2F29AC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C2BEC"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7DD6DF"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A9168E"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334D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p w14:paraId="779F85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DC8FF30"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107B2C1E"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94D1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7F420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C15A64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986BB9"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3697D2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0F274E5"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6CA0271B"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833D8"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2C9C11B"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020845"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04024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22D83503"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68383" w14:textId="77777777" w:rsidR="00004F17" w:rsidRPr="00B138F3" w:rsidRDefault="00004F17" w:rsidP="00224CD7">
            <w:pPr>
              <w:widowControl w:val="0"/>
              <w:spacing w:after="120" w:line="240" w:lineRule="auto"/>
              <w:jc w:val="center"/>
              <w:rPr>
                <w:rFonts w:ascii="GHEA Grapalat" w:hAnsi="GHEA Grapalat"/>
                <w:sz w:val="18"/>
                <w:szCs w:val="18"/>
              </w:rPr>
            </w:pPr>
          </w:p>
        </w:tc>
      </w:tr>
      <w:tr w:rsidR="00004F17" w:rsidRPr="00B138F3" w14:paraId="7B749704" w14:textId="77777777" w:rsidTr="00DE635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933F0"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1A6537"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9BF74"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2A221"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необязательно</w:t>
            </w:r>
          </w:p>
          <w:p w14:paraId="04B28F6D" w14:textId="77777777" w:rsidR="00004F17" w:rsidRPr="00B138F3" w:rsidRDefault="00004F17" w:rsidP="00224CD7">
            <w:pPr>
              <w:widowControl w:val="0"/>
              <w:spacing w:after="12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350E5B" w14:textId="77777777" w:rsidR="00004F17" w:rsidRPr="00B138F3" w:rsidRDefault="00004F17" w:rsidP="00224CD7">
            <w:pPr>
              <w:widowControl w:val="0"/>
              <w:spacing w:after="120" w:line="240" w:lineRule="auto"/>
              <w:jc w:val="center"/>
              <w:rPr>
                <w:rFonts w:ascii="GHEA Grapalat" w:hAnsi="GHEA Grapalat"/>
                <w:sz w:val="18"/>
                <w:szCs w:val="18"/>
              </w:rPr>
            </w:pPr>
          </w:p>
        </w:tc>
      </w:tr>
    </w:tbl>
    <w:p w14:paraId="42D26C1D" w14:textId="77777777" w:rsidR="00004F17" w:rsidRPr="00B138F3" w:rsidRDefault="00004F17" w:rsidP="00224CD7">
      <w:pPr>
        <w:widowControl w:val="0"/>
        <w:spacing w:line="240" w:lineRule="auto"/>
        <w:ind w:left="567" w:right="565"/>
        <w:jc w:val="center"/>
        <w:rPr>
          <w:rFonts w:ascii="GHEA Grapalat" w:hAnsi="GHEA Grapalat"/>
          <w:b/>
        </w:rPr>
      </w:pPr>
    </w:p>
    <w:p w14:paraId="1D8A7186" w14:textId="77777777" w:rsidR="00004F17" w:rsidRPr="00B138F3" w:rsidRDefault="00004F17" w:rsidP="00224CD7">
      <w:pPr>
        <w:widowControl w:val="0"/>
        <w:spacing w:line="240" w:lineRule="auto"/>
        <w:ind w:left="567" w:right="565"/>
        <w:jc w:val="center"/>
        <w:rPr>
          <w:rFonts w:ascii="GHEA Grapalat" w:hAnsi="GHEA Grapalat"/>
          <w:b/>
        </w:rPr>
      </w:pPr>
    </w:p>
    <w:p w14:paraId="6331E51D" w14:textId="77777777" w:rsidR="00004F17" w:rsidRPr="00B138F3" w:rsidRDefault="00004F17" w:rsidP="00224CD7">
      <w:pPr>
        <w:widowControl w:val="0"/>
        <w:spacing w:line="240" w:lineRule="auto"/>
        <w:ind w:left="567" w:right="565"/>
        <w:jc w:val="center"/>
        <w:rPr>
          <w:rFonts w:ascii="GHEA Grapalat" w:hAnsi="GHEA Grapalat"/>
          <w:b/>
        </w:rPr>
      </w:pPr>
    </w:p>
    <w:p w14:paraId="0C2F75A9" w14:textId="77777777" w:rsidR="00004F17" w:rsidRPr="00B138F3" w:rsidRDefault="00004F17" w:rsidP="00224CD7">
      <w:pPr>
        <w:widowControl w:val="0"/>
        <w:spacing w:line="240" w:lineRule="auto"/>
        <w:ind w:left="567" w:right="565"/>
        <w:jc w:val="center"/>
        <w:rPr>
          <w:rFonts w:ascii="GHEA Grapalat" w:hAnsi="GHEA Grapalat"/>
          <w:b/>
        </w:rPr>
      </w:pPr>
    </w:p>
    <w:p w14:paraId="13C18BFF" w14:textId="77777777" w:rsidR="00004F17" w:rsidRPr="00B138F3" w:rsidRDefault="00004F17" w:rsidP="00224CD7">
      <w:pPr>
        <w:widowControl w:val="0"/>
        <w:spacing w:line="240" w:lineRule="auto"/>
        <w:ind w:left="567" w:right="565"/>
        <w:jc w:val="center"/>
        <w:rPr>
          <w:rFonts w:ascii="GHEA Grapalat" w:hAnsi="GHEA Grapalat"/>
          <w:b/>
        </w:rPr>
      </w:pPr>
    </w:p>
    <w:p w14:paraId="03246093" w14:textId="77777777" w:rsidR="00004F17" w:rsidRPr="00B138F3" w:rsidRDefault="00004F17" w:rsidP="00224CD7">
      <w:pPr>
        <w:widowControl w:val="0"/>
        <w:spacing w:line="240" w:lineRule="auto"/>
        <w:ind w:left="567" w:right="565"/>
        <w:jc w:val="center"/>
        <w:rPr>
          <w:rFonts w:ascii="GHEA Grapalat" w:hAnsi="GHEA Grapalat"/>
          <w:b/>
        </w:rPr>
      </w:pPr>
    </w:p>
    <w:p w14:paraId="25999DF4" w14:textId="77777777" w:rsidR="00004F17" w:rsidRPr="00B138F3" w:rsidRDefault="00004F17" w:rsidP="00224CD7">
      <w:pPr>
        <w:widowControl w:val="0"/>
        <w:spacing w:line="240" w:lineRule="auto"/>
        <w:ind w:left="567" w:right="565"/>
        <w:jc w:val="center"/>
        <w:rPr>
          <w:rFonts w:ascii="GHEA Grapalat" w:hAnsi="GHEA Grapalat"/>
          <w:b/>
        </w:rPr>
      </w:pPr>
    </w:p>
    <w:p w14:paraId="114D561D" w14:textId="77777777" w:rsidR="00004F17" w:rsidRPr="00B138F3" w:rsidRDefault="00004F17" w:rsidP="00224CD7">
      <w:pPr>
        <w:widowControl w:val="0"/>
        <w:spacing w:line="240" w:lineRule="auto"/>
        <w:ind w:left="567" w:right="565"/>
        <w:jc w:val="center"/>
        <w:rPr>
          <w:rFonts w:ascii="GHEA Grapalat" w:hAnsi="GHEA Grapalat"/>
          <w:b/>
        </w:rPr>
      </w:pPr>
    </w:p>
    <w:p w14:paraId="5EED510D" w14:textId="77777777" w:rsidR="00004F17" w:rsidRPr="00B138F3" w:rsidRDefault="00004F17" w:rsidP="00224CD7">
      <w:pPr>
        <w:widowControl w:val="0"/>
        <w:spacing w:line="240" w:lineRule="auto"/>
        <w:ind w:left="567" w:right="565"/>
        <w:jc w:val="center"/>
        <w:rPr>
          <w:rFonts w:ascii="GHEA Grapalat" w:hAnsi="GHEA Grapalat"/>
          <w:b/>
        </w:rPr>
      </w:pPr>
    </w:p>
    <w:p w14:paraId="514B5A9B" w14:textId="77777777" w:rsidR="00004F17" w:rsidRPr="00B138F3" w:rsidRDefault="00004F17" w:rsidP="00224CD7">
      <w:pPr>
        <w:widowControl w:val="0"/>
        <w:spacing w:line="240" w:lineRule="auto"/>
        <w:ind w:left="567" w:right="565"/>
        <w:jc w:val="center"/>
        <w:rPr>
          <w:rFonts w:ascii="GHEA Grapalat" w:hAnsi="GHEA Grapalat"/>
          <w:b/>
        </w:rPr>
      </w:pPr>
    </w:p>
    <w:p w14:paraId="52DFC1F3" w14:textId="77777777" w:rsidR="00004F17" w:rsidRPr="00B138F3" w:rsidRDefault="00004F17" w:rsidP="00224CD7">
      <w:pPr>
        <w:widowControl w:val="0"/>
        <w:spacing w:line="240" w:lineRule="auto"/>
        <w:jc w:val="both"/>
        <w:rPr>
          <w:rFonts w:ascii="GHEA Grapalat" w:hAnsi="GHEA Grapalat"/>
        </w:rPr>
      </w:pPr>
      <w:r w:rsidRPr="00B138F3">
        <w:rPr>
          <w:rFonts w:ascii="GHEA Grapalat" w:hAnsi="GHEA Grapalat"/>
        </w:rPr>
        <w:br w:type="page"/>
      </w:r>
    </w:p>
    <w:p w14:paraId="6D2078B7" w14:textId="77777777" w:rsidR="00004F17" w:rsidRPr="009A02B3" w:rsidRDefault="00004F17" w:rsidP="00224CD7">
      <w:pPr>
        <w:widowControl w:val="0"/>
        <w:spacing w:line="240" w:lineRule="auto"/>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27FA3F10" w14:textId="57980F06" w:rsidR="00004F17" w:rsidRPr="009A02B3" w:rsidRDefault="00004F17" w:rsidP="00424624">
      <w:pPr>
        <w:pStyle w:val="31"/>
        <w:widowControl w:val="0"/>
        <w:spacing w:after="160" w:line="240" w:lineRule="auto"/>
        <w:jc w:val="right"/>
        <w:rPr>
          <w:rFonts w:ascii="GHEA Grapalat" w:hAnsi="GHEA Grapalat"/>
          <w:b/>
        </w:rPr>
      </w:pPr>
      <w:r w:rsidRPr="009A02B3">
        <w:rPr>
          <w:rFonts w:ascii="GHEA Grapalat" w:hAnsi="GHEA Grapalat"/>
          <w:b/>
          <w:sz w:val="24"/>
          <w:szCs w:val="24"/>
        </w:rPr>
        <w:t xml:space="preserve">к Приглашению 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465220EE" w14:textId="77777777" w:rsidR="00004F17" w:rsidRPr="009A02B3" w:rsidRDefault="00004F17" w:rsidP="00224CD7">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57C61550" w14:textId="77777777" w:rsidR="00004F17" w:rsidRPr="009A02B3" w:rsidRDefault="00004F17" w:rsidP="00224CD7">
      <w:pPr>
        <w:widowControl w:val="0"/>
        <w:spacing w:line="240" w:lineRule="auto"/>
        <w:ind w:left="567" w:right="565"/>
        <w:jc w:val="center"/>
        <w:rPr>
          <w:rFonts w:ascii="GHEA Grapalat" w:hAnsi="GHEA Grapalat"/>
          <w:b/>
        </w:rPr>
      </w:pPr>
      <w:r w:rsidRPr="009A02B3">
        <w:rPr>
          <w:rFonts w:ascii="GHEA Grapalat" w:hAnsi="GHEA Grapalat"/>
          <w:b/>
        </w:rPr>
        <w:t>(обеспечение предоплаты)</w:t>
      </w:r>
    </w:p>
    <w:p w14:paraId="652C8982" w14:textId="77777777" w:rsidR="00004F17" w:rsidRPr="009A02B3" w:rsidRDefault="00004F17" w:rsidP="00224CD7">
      <w:pPr>
        <w:widowControl w:val="0"/>
        <w:spacing w:line="240" w:lineRule="auto"/>
        <w:ind w:left="567" w:right="565"/>
        <w:jc w:val="center"/>
        <w:rPr>
          <w:rFonts w:ascii="GHEA Grapalat" w:hAnsi="GHEA Grapalat"/>
          <w:b/>
        </w:rPr>
      </w:pPr>
    </w:p>
    <w:p w14:paraId="78A42C32" w14:textId="77777777" w:rsidR="00004F17" w:rsidRPr="009A02B3" w:rsidRDefault="00004F17" w:rsidP="00224CD7">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4D40708D" w14:textId="77777777" w:rsidR="00004F17" w:rsidRPr="009A02B3"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sz w:val="20"/>
          <w:szCs w:val="20"/>
          <w:lang w:val="hy-AM"/>
        </w:rPr>
        <w:tab/>
      </w:r>
      <w:r w:rsidRPr="009A02B3">
        <w:rPr>
          <w:rStyle w:val="af5"/>
          <w:rFonts w:ascii="GHEA Grapalat" w:hAnsi="GHEA Grapalat"/>
          <w:sz w:val="20"/>
          <w:szCs w:val="20"/>
          <w:lang w:val="hy-AM"/>
        </w:rPr>
        <w:tab/>
      </w:r>
      <w:r w:rsidRPr="009A02B3">
        <w:rPr>
          <w:rStyle w:val="af5"/>
          <w:rFonts w:ascii="GHEA Grapalat" w:hAnsi="GHEA Grapalat"/>
          <w:sz w:val="20"/>
          <w:szCs w:val="20"/>
        </w:rPr>
        <w:t xml:space="preserve">           </w:t>
      </w:r>
      <w:r w:rsidRPr="009A02B3">
        <w:rPr>
          <w:rStyle w:val="af5"/>
          <w:rFonts w:ascii="GHEA Grapalat" w:hAnsi="GHEA Grapalat"/>
          <w:sz w:val="16"/>
          <w:szCs w:val="16"/>
        </w:rPr>
        <w:t>номер заключаемого договора</w:t>
      </w:r>
      <w:r w:rsidRPr="009A02B3">
        <w:rPr>
          <w:rFonts w:ascii="GHEA Grapalat" w:eastAsiaTheme="minorHAnsi" w:hAnsi="GHEA Grapalat" w:cstheme="minorBidi"/>
        </w:rPr>
        <w:t xml:space="preserve"> </w:t>
      </w:r>
    </w:p>
    <w:p w14:paraId="3C2AAAC3" w14:textId="77777777"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sz w:val="20"/>
          <w:szCs w:val="20"/>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lang w:val="hy-AM"/>
        </w:rPr>
        <w:tab/>
      </w:r>
      <w:r w:rsidRPr="009A02B3">
        <w:rPr>
          <w:rFonts w:eastAsiaTheme="minorHAnsi" w:cstheme="minorBidi"/>
        </w:rPr>
        <w:t xml:space="preserve">    </w:t>
      </w:r>
    </w:p>
    <w:p w14:paraId="4BE5D700" w14:textId="09AE6394" w:rsidR="00004F17" w:rsidRPr="009A02B3" w:rsidRDefault="00004F17" w:rsidP="00224CD7">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sz w:val="18"/>
          <w:szCs w:val="18"/>
        </w:rPr>
        <w:t xml:space="preserve"> </w:t>
      </w:r>
      <w:r>
        <w:rPr>
          <w:rStyle w:val="af5"/>
          <w:rFonts w:ascii="GHEA Grapalat" w:hAnsi="GHEA Grapalat"/>
          <w:sz w:val="16"/>
          <w:szCs w:val="16"/>
        </w:rPr>
        <w:t>Mуниципалитет г. Капана</w:t>
      </w:r>
      <w:r w:rsidRPr="009A02B3">
        <w:rPr>
          <w:rStyle w:val="af5"/>
          <w:rFonts w:ascii="GHEA Grapalat" w:hAnsi="GHEA Grapalat"/>
          <w:sz w:val="16"/>
          <w:szCs w:val="16"/>
        </w:rPr>
        <w:t xml:space="preserve">                                                                  наименование отобранного участника</w:t>
      </w:r>
    </w:p>
    <w:p w14:paraId="4B7604E0" w14:textId="77777777" w:rsidR="00004F17" w:rsidRPr="009A02B3" w:rsidRDefault="00004F17" w:rsidP="00224CD7">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sz w:val="16"/>
          <w:szCs w:val="16"/>
        </w:rPr>
        <w:t xml:space="preserve">                                                                </w:t>
      </w:r>
      <w:r w:rsidRPr="009A02B3">
        <w:rPr>
          <w:rStyle w:val="af5"/>
          <w:rFonts w:ascii="GHEA Grapalat" w:hAnsi="GHEA Grapalat"/>
          <w:sz w:val="16"/>
          <w:szCs w:val="16"/>
          <w:lang w:val="hy-AM"/>
        </w:rPr>
        <w:tab/>
      </w:r>
    </w:p>
    <w:p w14:paraId="09A5D21B" w14:textId="77777777" w:rsidR="00004F17" w:rsidRPr="009A02B3" w:rsidRDefault="00004F17" w:rsidP="00224CD7">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397A0949"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19C30732"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69F7BC30"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5FFB720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p>
    <w:p w14:paraId="4C52424C"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AC62997" w14:textId="77777777" w:rsidR="00004F17" w:rsidRPr="00616AAA" w:rsidRDefault="00004F17" w:rsidP="00224CD7">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F36405F"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0F50776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1D013356" w14:textId="77777777" w:rsidR="00004F17" w:rsidRPr="00616AAA" w:rsidRDefault="00004F17" w:rsidP="00224CD7">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Pr>
          <w:rFonts w:ascii="GHEA Grapalat" w:eastAsiaTheme="minorHAnsi" w:hAnsi="GHEA Grapalat" w:cstheme="minorBidi"/>
          <w:sz w:val="18"/>
          <w:szCs w:val="18"/>
        </w:rPr>
        <w:t>*</w:t>
      </w:r>
    </w:p>
    <w:p w14:paraId="521B3552"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8D964C6" w14:textId="77777777" w:rsidR="00004F17" w:rsidRPr="00616AAA" w:rsidRDefault="00004F17" w:rsidP="00224CD7">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6FC05E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7B4011"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Pr="00C2502F">
        <w:rPr>
          <w:rFonts w:ascii="GHEA Grapalat" w:eastAsiaTheme="minorHAnsi" w:hAnsi="GHEA Grapalat" w:cstheme="minorBidi"/>
        </w:rPr>
        <w:t xml:space="preserve"> </w:t>
      </w:r>
      <w:r>
        <w:rPr>
          <w:rFonts w:ascii="GHEA Grapalat" w:eastAsiaTheme="minorHAnsi" w:hAnsi="GHEA Grapalat" w:cstheme="minorBidi"/>
        </w:rPr>
        <w:t xml:space="preserve">с момента выпуска и в силе </w:t>
      </w:r>
      <w:r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0C559B27"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9D55A4">
        <w:rPr>
          <w:rFonts w:ascii="GHEA Grapalat" w:eastAsiaTheme="minorHAnsi" w:hAnsi="GHEA Grapalat" w:cstheme="minorBidi"/>
          <w:sz w:val="18"/>
          <w:szCs w:val="18"/>
        </w:rPr>
        <w:t>номер заключаемого договара</w:t>
      </w:r>
    </w:p>
    <w:p w14:paraId="4B2DEBE0" w14:textId="77777777" w:rsidR="00004F17" w:rsidRPr="009D55A4" w:rsidRDefault="00004F17" w:rsidP="00224CD7">
      <w:pPr>
        <w:pStyle w:val="af4"/>
        <w:shd w:val="clear" w:color="auto" w:fill="FFFFFF"/>
        <w:ind w:firstLine="374"/>
        <w:contextualSpacing/>
        <w:jc w:val="both"/>
        <w:rPr>
          <w:rFonts w:ascii="GHEA Grapalat" w:eastAsiaTheme="minorHAnsi" w:hAnsi="GHEA Grapalat" w:cstheme="minorBidi"/>
        </w:rPr>
      </w:pPr>
    </w:p>
    <w:p w14:paraId="3BBEDFDE" w14:textId="77777777" w:rsidR="00004F17" w:rsidRPr="009D55A4" w:rsidRDefault="00004F17" w:rsidP="00224CD7">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и  действует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в</w:t>
      </w:r>
      <w:r w:rsidRPr="009D55A4">
        <w:rPr>
          <w:rFonts w:ascii="GHEA Grapalat" w:hAnsi="GHEA Grapalat"/>
        </w:rPr>
        <w:t>ключительно</w:t>
      </w:r>
      <w:r w:rsidRPr="009D55A4">
        <w:rPr>
          <w:rFonts w:ascii="GHEA Grapalat" w:eastAsiaTheme="minorHAnsi" w:hAnsi="GHEA Grapalat" w:cstheme="minorBidi"/>
        </w:rPr>
        <w:t xml:space="preserve">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девяностого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рабочего </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дня</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следующего за днем </w:t>
      </w:r>
    </w:p>
    <w:p w14:paraId="249F2C47" w14:textId="77777777" w:rsidR="00004F17" w:rsidRPr="009D55A4" w:rsidRDefault="00004F17" w:rsidP="00224CD7">
      <w:pPr>
        <w:pStyle w:val="af4"/>
        <w:shd w:val="clear" w:color="auto" w:fill="FFFFFF"/>
        <w:contextualSpacing/>
        <w:jc w:val="both"/>
        <w:rPr>
          <w:rFonts w:ascii="GHEA Grapalat" w:eastAsiaTheme="minorHAnsi" w:hAnsi="GHEA Grapalat" w:cstheme="minorBidi"/>
          <w:sz w:val="18"/>
          <w:szCs w:val="18"/>
          <w:lang w:val="hy-AM"/>
        </w:rPr>
      </w:pPr>
    </w:p>
    <w:p w14:paraId="09727776" w14:textId="77777777" w:rsidR="00004F17" w:rsidRPr="009D55A4" w:rsidRDefault="00004F17" w:rsidP="00224CD7">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Pr>
          <w:rFonts w:ascii="GHEA Grapalat" w:hAnsi="GHEA Grapalat"/>
          <w:sz w:val="16"/>
          <w:szCs w:val="16"/>
        </w:rPr>
        <w:t>ый заключаемым договором</w:t>
      </w:r>
    </w:p>
    <w:p w14:paraId="075DB147" w14:textId="77777777" w:rsidR="00004F17" w:rsidRPr="009D55A4" w:rsidRDefault="00004F17" w:rsidP="00224CD7">
      <w:pPr>
        <w:pStyle w:val="af4"/>
        <w:shd w:val="clear" w:color="auto" w:fill="FFFFFF"/>
        <w:contextualSpacing/>
        <w:jc w:val="center"/>
        <w:rPr>
          <w:rFonts w:eastAsiaTheme="minorHAnsi" w:cstheme="minorBidi"/>
        </w:rPr>
      </w:pPr>
    </w:p>
    <w:p w14:paraId="3066A83E" w14:textId="77777777" w:rsidR="00004F17"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 выдающее гарантию,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электронной почты высылает воспроизведенный (отсканированный) с оригинала настоя</w:t>
      </w:r>
      <w:r>
        <w:rPr>
          <w:rFonts w:ascii="GHEA Grapalat" w:eastAsiaTheme="minorHAnsi" w:hAnsi="GHEA Grapalat" w:cstheme="minorBidi"/>
        </w:rPr>
        <w:t>щ</w:t>
      </w:r>
      <w:r w:rsidRPr="009D55A4">
        <w:rPr>
          <w:rFonts w:ascii="GHEA Grapalat" w:eastAsiaTheme="minorHAnsi" w:hAnsi="GHEA Grapalat" w:cstheme="minorBidi"/>
        </w:rPr>
        <w:t>ей гарантии вариант также на адрес электронной почты секретаря оценочной комиссии</w:t>
      </w:r>
      <w:r>
        <w:rPr>
          <w:rFonts w:ascii="GHEA Grapalat" w:eastAsiaTheme="minorHAnsi" w:hAnsi="GHEA Grapalat" w:cstheme="minorBidi"/>
        </w:rPr>
        <w:t>---------------------------------------------------------------------------------------------------------</w:t>
      </w:r>
      <w:r w:rsidRPr="009D55A4">
        <w:rPr>
          <w:rFonts w:ascii="GHEA Grapalat" w:eastAsiaTheme="minorHAnsi" w:hAnsi="GHEA Grapalat" w:cstheme="minorBidi"/>
        </w:rPr>
        <w:t xml:space="preserve"> </w:t>
      </w:r>
    </w:p>
    <w:p w14:paraId="6D5115E2" w14:textId="77777777" w:rsidR="00004F17" w:rsidRDefault="00004F17" w:rsidP="00224CD7">
      <w:pPr>
        <w:pStyle w:val="af4"/>
        <w:shd w:val="clear" w:color="auto" w:fill="FFFFFF"/>
        <w:contextualSpacing/>
        <w:jc w:val="both"/>
        <w:rPr>
          <w:rFonts w:ascii="GHEA Grapalat" w:eastAsiaTheme="minorHAnsi" w:hAnsi="GHEA Grapalat" w:cstheme="minorBidi"/>
        </w:rPr>
      </w:pPr>
      <w:r>
        <w:rPr>
          <w:rStyle w:val="af5"/>
          <w:sz w:val="20"/>
          <w:szCs w:val="20"/>
        </w:rPr>
        <w:t xml:space="preserve">                                                                                            адрес эл. почты секретаря</w:t>
      </w:r>
    </w:p>
    <w:p w14:paraId="5AC16441" w14:textId="77777777" w:rsidR="00004F17" w:rsidRDefault="00004F17" w:rsidP="00224CD7">
      <w:pPr>
        <w:pStyle w:val="af4"/>
        <w:shd w:val="clear" w:color="auto" w:fill="FFFFFF"/>
        <w:contextualSpacing/>
        <w:jc w:val="both"/>
        <w:rPr>
          <w:ins w:id="27" w:author="Vardan" w:date="2023-07-06T22:51:00Z"/>
          <w:rFonts w:ascii="GHEA Grapalat" w:eastAsiaTheme="minorHAnsi" w:hAnsi="GHEA Grapalat" w:cstheme="minorBidi"/>
        </w:rPr>
      </w:pPr>
    </w:p>
    <w:p w14:paraId="482FF3D8" w14:textId="77777777" w:rsidR="00004F17" w:rsidRPr="009D55A4" w:rsidRDefault="00004F17" w:rsidP="00224CD7">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72AA8453" w14:textId="77777777" w:rsidR="00004F17" w:rsidRPr="00B138F3" w:rsidRDefault="00004F17" w:rsidP="00224CD7">
      <w:pPr>
        <w:pStyle w:val="af4"/>
        <w:shd w:val="clear" w:color="auto" w:fill="FFFFFF"/>
        <w:contextualSpacing/>
        <w:jc w:val="both"/>
        <w:rPr>
          <w:rStyle w:val="af5"/>
          <w:rFonts w:ascii="GHEA Grapalat" w:hAnsi="GHEA Grapalat"/>
          <w:b w:val="0"/>
          <w:bCs w:val="0"/>
          <w:sz w:val="20"/>
          <w:szCs w:val="20"/>
        </w:rPr>
      </w:pPr>
    </w:p>
    <w:p w14:paraId="12A362B6"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10E8BA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46104D99" w14:textId="77777777" w:rsidR="00004F17" w:rsidRPr="00616AAA" w:rsidRDefault="00004F17" w:rsidP="00224CD7">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7A7DCECE" w14:textId="77777777" w:rsidR="00004F17" w:rsidRPr="00616AAA" w:rsidRDefault="00004F17" w:rsidP="00224CD7">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4773A813"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3B03C8D4"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C4462"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3"/>
            <w:rFonts w:ascii="GHEA Grapalat" w:hAnsi="GHEA Grapalat"/>
            <w:sz w:val="20"/>
            <w:szCs w:val="20"/>
            <w:lang w:val="hy-AM"/>
          </w:rPr>
          <w:t>www.procurement.am</w:t>
        </w:r>
      </w:hyperlink>
      <w:r w:rsidRPr="00616AAA">
        <w:rPr>
          <w:rFonts w:ascii="GHEA Grapalat" w:eastAsiaTheme="minorHAnsi" w:hAnsi="GHEA Grapalat" w:cstheme="minorBidi"/>
        </w:rPr>
        <w:t xml:space="preserve"> .</w:t>
      </w:r>
    </w:p>
    <w:p w14:paraId="7218357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C9376F"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605F30"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308151"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46DDC1D7" w14:textId="77777777" w:rsidR="00004F17" w:rsidRPr="00616AAA"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621E89"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033A47EA"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p>
    <w:p w14:paraId="6DE57CD3"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F299ED" w14:textId="77777777" w:rsidR="00004F17" w:rsidRPr="00616AAA" w:rsidRDefault="00004F17" w:rsidP="00224CD7">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7D976" w14:textId="77777777" w:rsidR="00004F17"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2E5ED5"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 выдающее гарантию,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4EF8D87C"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3B95F559" w14:textId="77777777" w:rsidR="00004F17" w:rsidRPr="009049BE"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rPr>
      </w:pPr>
    </w:p>
    <w:p w14:paraId="02F22B2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rPr>
      </w:pPr>
    </w:p>
    <w:p w14:paraId="1F6F4101"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A1D8D2C"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2ABD983E"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p>
    <w:p w14:paraId="46865266" w14:textId="77777777" w:rsidR="00004F17" w:rsidRPr="009049BE" w:rsidRDefault="00004F17" w:rsidP="00224CD7">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A13DEA9" w14:textId="77777777" w:rsidR="00004F17" w:rsidRPr="009049BE" w:rsidRDefault="00004F17" w:rsidP="00224CD7">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5751B76F" w14:textId="77777777" w:rsidR="00004F17" w:rsidRPr="00FC3A49" w:rsidRDefault="00004F17" w:rsidP="00224CD7">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74F70672" w14:textId="77777777" w:rsidR="00004F17" w:rsidRPr="00FC3A49" w:rsidRDefault="00004F17" w:rsidP="00224CD7">
      <w:pPr>
        <w:widowControl w:val="0"/>
        <w:spacing w:line="240" w:lineRule="auto"/>
        <w:ind w:left="567" w:right="565"/>
        <w:jc w:val="center"/>
        <w:rPr>
          <w:rFonts w:ascii="GHEA Grapalat" w:hAnsi="GHEA Grapalat"/>
          <w:b/>
          <w:color w:val="FF0000"/>
          <w:lang w:val="hy-AM"/>
        </w:rPr>
      </w:pPr>
    </w:p>
    <w:p w14:paraId="43BF3D8C" w14:textId="77777777" w:rsidR="00004F17" w:rsidRPr="00B138F3" w:rsidRDefault="00004F17" w:rsidP="00224CD7">
      <w:pPr>
        <w:widowControl w:val="0"/>
        <w:spacing w:line="240" w:lineRule="auto"/>
        <w:ind w:left="567" w:right="565"/>
        <w:jc w:val="center"/>
        <w:rPr>
          <w:rFonts w:ascii="GHEA Grapalat" w:hAnsi="GHEA Grapalat"/>
          <w:b/>
        </w:rPr>
      </w:pPr>
    </w:p>
    <w:p w14:paraId="1AA900B3" w14:textId="77777777" w:rsidR="00004F17" w:rsidRDefault="00004F17" w:rsidP="00224CD7">
      <w:pPr>
        <w:spacing w:line="240" w:lineRule="auto"/>
        <w:rPr>
          <w:rFonts w:ascii="GHEA Grapalat" w:hAnsi="GHEA Grapalat"/>
          <w:b/>
        </w:rPr>
      </w:pPr>
      <w:r>
        <w:rPr>
          <w:rFonts w:ascii="GHEA Grapalat" w:hAnsi="GHEA Grapalat"/>
          <w:b/>
        </w:rPr>
        <w:br w:type="page"/>
      </w:r>
    </w:p>
    <w:p w14:paraId="7B4BBB3D" w14:textId="77777777" w:rsidR="00004F17" w:rsidRPr="007D1675" w:rsidRDefault="00004F17" w:rsidP="00224CD7">
      <w:pPr>
        <w:spacing w:line="240" w:lineRule="auto"/>
        <w:rPr>
          <w:rFonts w:ascii="GHEA Grapalat" w:hAnsi="GHEA Grapalat"/>
          <w:b/>
        </w:rPr>
      </w:pPr>
      <w:r w:rsidRPr="007D1675">
        <w:rPr>
          <w:rFonts w:ascii="GHEA Grapalat" w:hAnsi="GHEA Grapalat"/>
          <w:b/>
        </w:rPr>
        <w:lastRenderedPageBreak/>
        <w:br w:type="page"/>
      </w:r>
    </w:p>
    <w:p w14:paraId="235B0F18" w14:textId="77777777"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Pr>
          <w:rFonts w:ascii="GHEA Grapalat" w:hAnsi="GHEA Grapalat"/>
          <w:b/>
          <w:sz w:val="24"/>
          <w:szCs w:val="24"/>
        </w:rPr>
        <w:t>7</w:t>
      </w:r>
      <w:r>
        <w:rPr>
          <w:rStyle w:val="af6"/>
          <w:rFonts w:ascii="GHEA Grapalat" w:hAnsi="GHEA Grapalat" w:cs="Sylfaen"/>
          <w:b/>
          <w:sz w:val="24"/>
          <w:szCs w:val="24"/>
        </w:rPr>
        <w:footnoteReference w:customMarkFollows="1" w:id="21"/>
        <w:t>26</w:t>
      </w:r>
    </w:p>
    <w:p w14:paraId="775ECFFA" w14:textId="3675BC4C" w:rsidR="00004F17" w:rsidRPr="009F3DC7" w:rsidRDefault="00004F17" w:rsidP="00224CD7">
      <w:pPr>
        <w:pStyle w:val="31"/>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24624">
        <w:rPr>
          <w:rFonts w:ascii="GHEA Grapalat" w:hAnsi="GHEA Grapalat"/>
          <w:sz w:val="24"/>
          <w:szCs w:val="24"/>
        </w:rPr>
        <w:t>"</w:t>
      </w:r>
      <w:r w:rsidR="00424624">
        <w:rPr>
          <w:rFonts w:ascii="GHEA Grapalat" w:hAnsi="GHEA Grapalat"/>
          <w:b/>
          <w:sz w:val="24"/>
          <w:szCs w:val="24"/>
          <w:lang w:val="en-US"/>
        </w:rPr>
        <w:t>HH</w:t>
      </w:r>
      <w:r w:rsidR="00424624" w:rsidRPr="00424624">
        <w:rPr>
          <w:rFonts w:ascii="GHEA Grapalat" w:hAnsi="GHEA Grapalat"/>
          <w:b/>
          <w:sz w:val="24"/>
          <w:szCs w:val="24"/>
        </w:rPr>
        <w:t>-</w:t>
      </w:r>
      <w:r w:rsidR="00424624">
        <w:rPr>
          <w:rFonts w:ascii="GHEA Grapalat" w:hAnsi="GHEA Grapalat"/>
          <w:b/>
          <w:sz w:val="24"/>
          <w:szCs w:val="24"/>
          <w:lang w:val="en-US"/>
        </w:rPr>
        <w:t>SMKH</w:t>
      </w:r>
      <w:r w:rsidR="00424624" w:rsidRPr="00424624">
        <w:rPr>
          <w:rFonts w:ascii="GHEA Grapalat" w:hAnsi="GHEA Grapalat"/>
          <w:b/>
          <w:sz w:val="24"/>
          <w:szCs w:val="24"/>
        </w:rPr>
        <w:t>-</w:t>
      </w:r>
      <w:r w:rsidR="00ED4503">
        <w:rPr>
          <w:rFonts w:ascii="GHEA Grapalat" w:hAnsi="GHEA Grapalat"/>
          <w:b/>
          <w:sz w:val="24"/>
          <w:szCs w:val="24"/>
        </w:rPr>
        <w:t>GH</w:t>
      </w:r>
      <w:r w:rsidR="00424624">
        <w:rPr>
          <w:rFonts w:ascii="GHEA Grapalat" w:hAnsi="GHEA Grapalat"/>
          <w:b/>
          <w:sz w:val="24"/>
          <w:szCs w:val="24"/>
        </w:rPr>
        <w:t>AShDzB</w:t>
      </w:r>
      <w:r w:rsidR="00424624" w:rsidRPr="00424624">
        <w:rPr>
          <w:rFonts w:ascii="GHEA Grapalat" w:hAnsi="GHEA Grapalat"/>
          <w:b/>
          <w:sz w:val="24"/>
          <w:szCs w:val="24"/>
        </w:rPr>
        <w:t>-</w:t>
      </w:r>
      <w:r w:rsidR="00C81222">
        <w:rPr>
          <w:rFonts w:ascii="GHEA Grapalat" w:hAnsi="GHEA Grapalat"/>
          <w:b/>
          <w:sz w:val="24"/>
          <w:szCs w:val="24"/>
        </w:rPr>
        <w:t>26/06</w:t>
      </w:r>
      <w:r w:rsidR="00424624">
        <w:rPr>
          <w:rFonts w:ascii="GHEA Grapalat" w:hAnsi="GHEA Grapalat"/>
          <w:sz w:val="24"/>
          <w:szCs w:val="24"/>
        </w:rPr>
        <w:t>"</w:t>
      </w:r>
    </w:p>
    <w:p w14:paraId="0B5D95DF" w14:textId="77777777" w:rsidR="00004F17" w:rsidRPr="009F3DC7" w:rsidRDefault="00004F17" w:rsidP="00224CD7">
      <w:pPr>
        <w:widowControl w:val="0"/>
        <w:tabs>
          <w:tab w:val="left" w:pos="2268"/>
        </w:tabs>
        <w:spacing w:line="240" w:lineRule="auto"/>
        <w:ind w:firstLine="567"/>
        <w:jc w:val="right"/>
        <w:rPr>
          <w:rFonts w:ascii="GHEA Grapalat" w:hAnsi="GHEA Grapalat"/>
        </w:rPr>
      </w:pPr>
    </w:p>
    <w:p w14:paraId="204B3CCB" w14:textId="77777777" w:rsidR="00004F17" w:rsidRPr="000A3450" w:rsidRDefault="00004F17" w:rsidP="00224CD7">
      <w:pPr>
        <w:widowControl w:val="0"/>
        <w:spacing w:line="24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167F4BE" w14:textId="77777777" w:rsidR="00004F17" w:rsidRPr="000A3450" w:rsidRDefault="00004F17" w:rsidP="00224CD7">
      <w:pPr>
        <w:widowControl w:val="0"/>
        <w:spacing w:line="24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004F17" w14:paraId="3BD030F8" w14:textId="77777777" w:rsidTr="00DE6352">
        <w:tc>
          <w:tcPr>
            <w:tcW w:w="4503" w:type="dxa"/>
          </w:tcPr>
          <w:p w14:paraId="0C24CAF5" w14:textId="77777777" w:rsidR="00004F17" w:rsidRPr="0048136F" w:rsidRDefault="00004F17" w:rsidP="00224CD7">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7A8AD9BD" w14:textId="77777777" w:rsidR="00004F17" w:rsidRPr="0048136F" w:rsidRDefault="00004F17" w:rsidP="00224CD7">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CF35B5B" w14:textId="77777777" w:rsidR="00004F17" w:rsidRPr="009F3DC7" w:rsidRDefault="00004F17" w:rsidP="00224CD7">
      <w:pPr>
        <w:widowControl w:val="0"/>
        <w:spacing w:line="240" w:lineRule="auto"/>
        <w:ind w:firstLine="567"/>
        <w:jc w:val="both"/>
        <w:rPr>
          <w:rFonts w:ascii="GHEA Grapalat" w:hAnsi="GHEA Grapalat"/>
        </w:rPr>
      </w:pPr>
    </w:p>
    <w:p w14:paraId="5F0493EA" w14:textId="77777777" w:rsidR="00004F17" w:rsidRPr="009F3DC7" w:rsidRDefault="00004F17" w:rsidP="00224CD7">
      <w:pPr>
        <w:widowControl w:val="0"/>
        <w:spacing w:line="24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DAB5A63" w14:textId="77777777" w:rsidR="00004F17" w:rsidRPr="009F3DC7" w:rsidRDefault="00004F17" w:rsidP="00224CD7">
      <w:pPr>
        <w:widowControl w:val="0"/>
        <w:spacing w:line="24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1B774C3" w14:textId="77777777" w:rsidR="00004F17" w:rsidRPr="00B81A8E" w:rsidRDefault="00004F17" w:rsidP="00224CD7">
      <w:pPr>
        <w:pStyle w:val="HTML"/>
        <w:shd w:val="clear" w:color="auto" w:fill="F8F9FA"/>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36072CCA" w14:textId="77777777" w:rsidR="00004F17" w:rsidRPr="009F3DC7" w:rsidRDefault="00004F17" w:rsidP="00224CD7">
      <w:pPr>
        <w:widowControl w:val="0"/>
        <w:spacing w:line="24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4C4E13F4" w14:textId="77777777" w:rsidR="00004F17" w:rsidRPr="009F3DC7" w:rsidRDefault="00004F17" w:rsidP="00224CD7">
      <w:pPr>
        <w:widowControl w:val="0"/>
        <w:spacing w:line="24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6A6057E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0D19E23D" w14:textId="77777777" w:rsidR="00004F17" w:rsidRPr="000A3450" w:rsidRDefault="00004F17" w:rsidP="00224CD7">
      <w:pPr>
        <w:widowControl w:val="0"/>
        <w:tabs>
          <w:tab w:val="left" w:pos="1134"/>
        </w:tabs>
        <w:spacing w:line="24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508E80C" w14:textId="77777777" w:rsidR="00004F17" w:rsidRPr="000A3450" w:rsidRDefault="00004F17" w:rsidP="00224CD7">
      <w:pPr>
        <w:widowControl w:val="0"/>
        <w:spacing w:line="240"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1BADC71" w14:textId="77777777" w:rsidR="00004F17" w:rsidRPr="009F3DC7" w:rsidRDefault="00004F17" w:rsidP="00224CD7">
      <w:pPr>
        <w:widowControl w:val="0"/>
        <w:tabs>
          <w:tab w:val="left" w:pos="1134"/>
        </w:tabs>
        <w:spacing w:line="24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68A7AAD9"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035231D5" w14:textId="77777777" w:rsidR="00004F17" w:rsidRPr="009F3DC7" w:rsidRDefault="00004F17" w:rsidP="00224CD7">
      <w:pPr>
        <w:widowControl w:val="0"/>
        <w:tabs>
          <w:tab w:val="left" w:pos="1134"/>
        </w:tabs>
        <w:spacing w:line="240" w:lineRule="auto"/>
        <w:ind w:firstLine="567"/>
        <w:jc w:val="both"/>
        <w:rPr>
          <w:rFonts w:ascii="GHEA Grapalat" w:hAnsi="GHEA Grapalat"/>
        </w:rPr>
      </w:pPr>
    </w:p>
    <w:p w14:paraId="034E7A8B"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4BFE8E2"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1561465" w14:textId="77777777" w:rsidR="00004F17" w:rsidRPr="009F3DC7" w:rsidRDefault="00004F17" w:rsidP="00224CD7">
      <w:pPr>
        <w:widowControl w:val="0"/>
        <w:tabs>
          <w:tab w:val="left" w:pos="1134"/>
          <w:tab w:val="left" w:pos="1276"/>
        </w:tabs>
        <w:spacing w:line="24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5E59210F" w14:textId="77777777" w:rsidR="00004F17" w:rsidRPr="009F3DC7" w:rsidRDefault="00004F17" w:rsidP="00224CD7">
      <w:pPr>
        <w:widowControl w:val="0"/>
        <w:tabs>
          <w:tab w:val="left" w:pos="1276"/>
        </w:tabs>
        <w:spacing w:line="240" w:lineRule="auto"/>
        <w:ind w:firstLine="567"/>
        <w:jc w:val="center"/>
        <w:rPr>
          <w:rFonts w:ascii="GHEA Grapalat" w:hAnsi="GHEA Grapalat"/>
          <w:b/>
          <w:i/>
        </w:rPr>
      </w:pPr>
    </w:p>
    <w:p w14:paraId="1C562966" w14:textId="77777777" w:rsidR="00004F17" w:rsidRPr="009F3DC7" w:rsidRDefault="00004F17" w:rsidP="00224CD7">
      <w:pPr>
        <w:widowControl w:val="0"/>
        <w:spacing w:line="240" w:lineRule="auto"/>
        <w:jc w:val="center"/>
        <w:rPr>
          <w:rFonts w:ascii="GHEA Grapalat" w:hAnsi="GHEA Grapalat"/>
          <w:b/>
        </w:rPr>
      </w:pPr>
      <w:r w:rsidRPr="009F3DC7">
        <w:rPr>
          <w:rFonts w:ascii="GHEA Grapalat" w:hAnsi="GHEA Grapalat"/>
          <w:b/>
        </w:rPr>
        <w:t>3. ПРАВА И ОБЯЗАННОСТИ СТОРОН</w:t>
      </w:r>
    </w:p>
    <w:p w14:paraId="307EF10B"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F1F550"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5CA8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56A6BD3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5B64C1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D92B98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0E4EE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99E78A5"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0F872B1C"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F8D8A7E"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406DBE5"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62E84A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 xml:space="preserve">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w:t>
      </w:r>
      <w:r w:rsidRPr="009F3DC7">
        <w:rPr>
          <w:rFonts w:ascii="GHEA Grapalat" w:hAnsi="GHEA Grapalat"/>
        </w:rPr>
        <w:lastRenderedPageBreak/>
        <w:t>сдачи ему результата незавершенной работы.</w:t>
      </w:r>
    </w:p>
    <w:p w14:paraId="7FFE0300"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4EC60D63"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EFC6882"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441F90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FB450F" w14:textId="77777777" w:rsidR="00004F17" w:rsidRDefault="00004F17" w:rsidP="00224CD7">
      <w:pPr>
        <w:widowControl w:val="0"/>
        <w:tabs>
          <w:tab w:val="left" w:pos="1276"/>
        </w:tabs>
        <w:spacing w:line="24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F94F6D1" w14:textId="77777777" w:rsidR="00004F17" w:rsidRPr="00A73E8A" w:rsidRDefault="00004F17" w:rsidP="00224CD7">
      <w:pPr>
        <w:pStyle w:val="HTML"/>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30CD6368" w14:textId="77777777" w:rsidR="00004F17" w:rsidRPr="00A41CBE" w:rsidRDefault="00004F17" w:rsidP="00224CD7">
      <w:pPr>
        <w:widowControl w:val="0"/>
        <w:tabs>
          <w:tab w:val="left" w:pos="1276"/>
        </w:tabs>
        <w:spacing w:line="24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526B4F18" w14:textId="77777777" w:rsidR="00004F17" w:rsidRPr="009F3DC7" w:rsidRDefault="00004F17" w:rsidP="00224CD7">
      <w:pPr>
        <w:widowControl w:val="0"/>
        <w:tabs>
          <w:tab w:val="left" w:pos="1134"/>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9C61C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402EA10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7E5151C" w14:textId="77777777" w:rsidR="00004F17" w:rsidRPr="009F3DC7" w:rsidRDefault="00004F17" w:rsidP="00224CD7">
      <w:pPr>
        <w:widowControl w:val="0"/>
        <w:tabs>
          <w:tab w:val="left" w:pos="1276"/>
        </w:tabs>
        <w:spacing w:line="24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A67C584" w14:textId="77777777" w:rsidR="00004F17" w:rsidRPr="00124BE9"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4A111379" w14:textId="77777777" w:rsidR="00004F17" w:rsidRPr="00124BE9" w:rsidDel="008272F3" w:rsidRDefault="00004F17" w:rsidP="00224CD7">
      <w:pPr>
        <w:widowControl w:val="0"/>
        <w:tabs>
          <w:tab w:val="left" w:pos="1276"/>
        </w:tabs>
        <w:spacing w:line="240" w:lineRule="auto"/>
        <w:ind w:firstLine="567"/>
        <w:jc w:val="both"/>
        <w:rPr>
          <w:del w:id="29" w:author="Inesa Kocharyan" w:date="2024-02-09T15:52:00Z"/>
          <w:rFonts w:ascii="GHEA Grapalat" w:hAnsi="GHEA Grapalat" w:cs="Times Armenian"/>
        </w:rPr>
      </w:pPr>
    </w:p>
    <w:p w14:paraId="0C24DD7B" w14:textId="77777777" w:rsidR="00004F17" w:rsidRPr="00A8246A"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D5166F6" w14:textId="77777777" w:rsidR="00004F17" w:rsidRDefault="00004F17" w:rsidP="00224CD7">
      <w:pPr>
        <w:widowControl w:val="0"/>
        <w:tabs>
          <w:tab w:val="left" w:pos="1276"/>
        </w:tabs>
        <w:spacing w:line="24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7DCCF" w14:textId="77777777" w:rsidR="00004F17" w:rsidDel="008272F3" w:rsidRDefault="00004F17" w:rsidP="00224CD7">
      <w:pPr>
        <w:widowControl w:val="0"/>
        <w:tabs>
          <w:tab w:val="left" w:pos="1276"/>
        </w:tabs>
        <w:spacing w:line="240" w:lineRule="auto"/>
        <w:ind w:firstLine="567"/>
        <w:jc w:val="both"/>
        <w:rPr>
          <w:del w:id="31"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32"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780ECB56"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w:t>
      </w:r>
      <w:r w:rsidRPr="00CF1054">
        <w:rPr>
          <w:rFonts w:ascii="GHEA Grapalat" w:hAnsi="GHEA Grapalat"/>
        </w:rPr>
        <w:lastRenderedPageBreak/>
        <w:t>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A9B8FC9"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6CE8016F"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B8C035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5694944"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32CB10A"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34907F5C"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33"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2"/>
        <w:t>27</w:t>
      </w:r>
      <w:r w:rsidRPr="009F3DC7">
        <w:rPr>
          <w:rFonts w:ascii="GHEA Grapalat" w:hAnsi="GHEA Grapalat"/>
        </w:rPr>
        <w:t>.</w:t>
      </w:r>
    </w:p>
    <w:p w14:paraId="2672C524" w14:textId="77777777" w:rsidR="00004F17" w:rsidRPr="009F3DC7" w:rsidRDefault="00004F17" w:rsidP="00224CD7">
      <w:pPr>
        <w:widowControl w:val="0"/>
        <w:tabs>
          <w:tab w:val="left" w:pos="1418"/>
        </w:tabs>
        <w:spacing w:line="24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1C01ABF4" w14:textId="77777777" w:rsidR="00004F17" w:rsidRDefault="00004F17" w:rsidP="00224CD7">
      <w:pPr>
        <w:widowControl w:val="0"/>
        <w:tabs>
          <w:tab w:val="left" w:pos="1418"/>
        </w:tabs>
        <w:spacing w:line="24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72E7A20"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D0FBFDF" w14:textId="77777777" w:rsidR="00004F17" w:rsidRPr="00A6067F"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w:t>
      </w:r>
      <w:r w:rsidRPr="009F3DC7">
        <w:rPr>
          <w:rFonts w:ascii="GHEA Grapalat" w:hAnsi="GHEA Grapalat"/>
        </w:rPr>
        <w:lastRenderedPageBreak/>
        <w:t xml:space="preserve">составления документа. </w:t>
      </w:r>
    </w:p>
    <w:p w14:paraId="004081DE" w14:textId="77777777" w:rsidR="00004F17" w:rsidRPr="00793A58" w:rsidRDefault="00004F17" w:rsidP="00224CD7">
      <w:pPr>
        <w:widowControl w:val="0"/>
        <w:tabs>
          <w:tab w:val="left" w:pos="1134"/>
        </w:tabs>
        <w:spacing w:line="24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45C2C96F" w14:textId="77777777" w:rsidR="00004F17" w:rsidRPr="009F3DC7" w:rsidRDefault="00004F17" w:rsidP="00224CD7">
      <w:pPr>
        <w:widowControl w:val="0"/>
        <w:spacing w:line="24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CB69279"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631E0A7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2836CC4"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F05B44"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DEA2528"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AA0471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xml:space="preserve">, установленной </w:t>
      </w:r>
      <w:r w:rsidRPr="009F3DC7">
        <w:rPr>
          <w:rFonts w:ascii="GHEA Grapalat" w:hAnsi="GHEA Grapalat"/>
          <w:sz w:val="24"/>
          <w:szCs w:val="24"/>
        </w:rPr>
        <w:lastRenderedPageBreak/>
        <w:t>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1D55710"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079E2B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EFC7C72"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73F110F"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97E38CE" w14:textId="77777777" w:rsidR="00004F17" w:rsidRDefault="00004F17" w:rsidP="00224CD7">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A55EDD5" w14:textId="77777777" w:rsidR="00004F17" w:rsidRPr="009F3DC7" w:rsidRDefault="00004F17" w:rsidP="00224CD7">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5D91EAA8"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E4068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3DC08B1"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0B46545B" w14:textId="77777777" w:rsidR="00004F17" w:rsidRPr="00D5595C" w:rsidRDefault="00004F17" w:rsidP="00224CD7">
      <w:pPr>
        <w:widowControl w:val="0"/>
        <w:tabs>
          <w:tab w:val="left" w:pos="1276"/>
        </w:tabs>
        <w:spacing w:line="240" w:lineRule="auto"/>
        <w:jc w:val="both"/>
        <w:rPr>
          <w:rFonts w:ascii="GHEA Grapalat" w:hAnsi="GHEA Grapalat"/>
        </w:rPr>
      </w:pPr>
      <w:r w:rsidRPr="00D5595C">
        <w:rPr>
          <w:rFonts w:ascii="GHEA Grapalat" w:hAnsi="GHEA Grapalat"/>
        </w:rPr>
        <w:t>_________________________________________________________________________</w:t>
      </w:r>
    </w:p>
    <w:p w14:paraId="241EE9AC" w14:textId="77777777" w:rsidR="00004F17" w:rsidRPr="00A542E3" w:rsidRDefault="00004F17" w:rsidP="00224CD7">
      <w:pPr>
        <w:widowControl w:val="0"/>
        <w:tabs>
          <w:tab w:val="left" w:pos="1276"/>
        </w:tabs>
        <w:spacing w:line="24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Pr>
          <w:rStyle w:val="af6"/>
          <w:rFonts w:ascii="GHEA Grapalat" w:hAnsi="GHEA Grapalat"/>
        </w:rPr>
        <w:footnoteReference w:customMarkFollows="1" w:id="24"/>
        <w:t>29</w:t>
      </w:r>
      <w:r w:rsidRPr="00A542E3">
        <w:rPr>
          <w:rFonts w:ascii="GHEA Grapalat" w:hAnsi="GHEA Grapalat"/>
        </w:rPr>
        <w:t>.</w:t>
      </w:r>
    </w:p>
    <w:p w14:paraId="50F73151" w14:textId="77777777" w:rsidR="00004F17" w:rsidRDefault="00004F17" w:rsidP="00224CD7">
      <w:pPr>
        <w:widowControl w:val="0"/>
        <w:tabs>
          <w:tab w:val="left" w:pos="1276"/>
        </w:tabs>
        <w:spacing w:line="24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62BD55B" w14:textId="77777777" w:rsidR="00004F17" w:rsidRPr="009F3DC7" w:rsidRDefault="00004F17" w:rsidP="00224CD7">
      <w:pPr>
        <w:widowControl w:val="0"/>
        <w:tabs>
          <w:tab w:val="left" w:pos="1276"/>
        </w:tabs>
        <w:spacing w:line="240" w:lineRule="auto"/>
        <w:ind w:firstLine="567"/>
        <w:jc w:val="both"/>
        <w:rPr>
          <w:rFonts w:ascii="GHEA Grapalat" w:hAnsi="GHEA Grapalat" w:cs="Times Armenian"/>
        </w:rPr>
      </w:pPr>
      <w:r w:rsidRPr="004E13D3">
        <w:rPr>
          <w:rFonts w:ascii="GHEA Grapalat" w:hAnsi="GHEA Grapalat" w:cs="Times Armenian"/>
        </w:rPr>
        <w:lastRenderedPageBreak/>
        <w:t xml:space="preserve">При этом предоплата предоставляется, если </w:t>
      </w:r>
      <w:r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C8334C">
        <w:rPr>
          <w:rFonts w:ascii="GHEA Grapalat" w:hAnsi="GHEA Grapalat" w:cs="Sylfaen"/>
        </w:rPr>
        <w:t xml:space="preserve"> </w:t>
      </w:r>
      <w:r w:rsidRPr="00076EF4">
        <w:rPr>
          <w:rFonts w:ascii="GHEA Grapalat" w:hAnsi="GHEA Grapalat" w:cs="Sylfaen"/>
        </w:rPr>
        <w:t>надзора</w:t>
      </w:r>
      <w:r w:rsidRPr="00C8334C">
        <w:rPr>
          <w:rFonts w:ascii="GHEA Grapalat" w:hAnsi="GHEA Grapalat" w:cs="Sylfaen"/>
        </w:rPr>
        <w:t xml:space="preserve"> за выполнением </w:t>
      </w:r>
      <w:r>
        <w:rPr>
          <w:rFonts w:ascii="GHEA Grapalat" w:hAnsi="GHEA Grapalat" w:cs="Sylfaen"/>
        </w:rPr>
        <w:t xml:space="preserve">данных </w:t>
      </w:r>
      <w:r w:rsidRPr="00C8334C">
        <w:rPr>
          <w:rFonts w:ascii="GHEA Grapalat" w:hAnsi="GHEA Grapalat" w:cs="Sylfaen"/>
        </w:rPr>
        <w:t>строительных работ</w:t>
      </w:r>
      <w:r w:rsidRPr="00076EF4">
        <w:rPr>
          <w:rFonts w:ascii="GHEA Grapalat" w:hAnsi="GHEA Grapalat" w:cs="Sylfaen"/>
        </w:rPr>
        <w:t>.</w:t>
      </w:r>
      <w:r>
        <w:rPr>
          <w:rFonts w:ascii="GHEA Grapalat" w:hAnsi="GHEA Grapalat" w:cs="Times Armenian"/>
        </w:rPr>
        <w:t>.</w:t>
      </w:r>
    </w:p>
    <w:p w14:paraId="4AA4D13C"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25"/>
        <w:t>30</w:t>
      </w:r>
      <w:r w:rsidRPr="009F3DC7">
        <w:rPr>
          <w:rFonts w:ascii="GHEA Grapalat" w:hAnsi="GHEA Grapalat"/>
        </w:rPr>
        <w:t xml:space="preserve">. </w:t>
      </w:r>
    </w:p>
    <w:p w14:paraId="2FFBC815" w14:textId="77777777" w:rsidR="00004F17" w:rsidRPr="009F3DC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6937ACEF" w14:textId="77777777" w:rsidR="00004F17" w:rsidRDefault="00004F17" w:rsidP="00224CD7">
      <w:pPr>
        <w:widowControl w:val="0"/>
        <w:tabs>
          <w:tab w:val="num" w:pos="1134"/>
        </w:tabs>
        <w:spacing w:line="24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F24ED4" w14:textId="77777777" w:rsidR="00004F17" w:rsidRDefault="00004F17" w:rsidP="00224CD7">
      <w:pPr>
        <w:widowControl w:val="0"/>
        <w:tabs>
          <w:tab w:val="num" w:pos="1134"/>
        </w:tabs>
        <w:spacing w:line="24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45C6D41C" w14:textId="77777777" w:rsidR="00004F17" w:rsidRDefault="00004F17" w:rsidP="00224CD7">
      <w:pPr>
        <w:widowControl w:val="0"/>
        <w:tabs>
          <w:tab w:val="num" w:pos="1134"/>
        </w:tabs>
        <w:spacing w:line="24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77C41FBE" w14:textId="77777777" w:rsidR="00004F17" w:rsidRDefault="00004F17" w:rsidP="00224CD7">
      <w:pPr>
        <w:pStyle w:val="HTML"/>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3A02B99B" w14:textId="77777777" w:rsidR="00004F17" w:rsidRDefault="00004F17" w:rsidP="00224CD7">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15973345" w14:textId="77777777" w:rsidR="00004F17" w:rsidRPr="009F613B" w:rsidRDefault="00004F17" w:rsidP="00224CD7">
      <w:pPr>
        <w:pStyle w:val="HTML"/>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496AE3D"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3A741A4" w14:textId="77777777" w:rsidR="00004F17" w:rsidRDefault="00004F17" w:rsidP="00224CD7">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28DDE22" w14:textId="77777777" w:rsidR="00004F17" w:rsidRPr="00127380" w:rsidRDefault="00004F17" w:rsidP="00224CD7">
      <w:pPr>
        <w:widowControl w:val="0"/>
        <w:tabs>
          <w:tab w:val="num" w:pos="1134"/>
        </w:tabs>
        <w:spacing w:line="24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578FA8F9" w14:textId="77777777" w:rsidR="00004F17" w:rsidRPr="009F3DC7" w:rsidRDefault="00004F17" w:rsidP="00224CD7">
      <w:pPr>
        <w:widowControl w:val="0"/>
        <w:tabs>
          <w:tab w:val="left" w:pos="1276"/>
        </w:tabs>
        <w:spacing w:line="24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D524481"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81ADFDC"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5A0AA9FA" w14:textId="77777777" w:rsidR="00004F17" w:rsidRPr="00516521" w:rsidRDefault="00004F17" w:rsidP="00224CD7">
      <w:pPr>
        <w:widowControl w:val="0"/>
        <w:tabs>
          <w:tab w:val="left" w:pos="1134"/>
        </w:tabs>
        <w:spacing w:line="24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6627B85B"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1CD8616A" w14:textId="77777777" w:rsidR="00004F17" w:rsidRPr="000C67E4"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41DD7A1" w14:textId="33FE5DA2" w:rsidR="00004F17" w:rsidRDefault="00004F17" w:rsidP="00224CD7">
      <w:pPr>
        <w:widowControl w:val="0"/>
        <w:tabs>
          <w:tab w:val="left" w:pos="1134"/>
        </w:tabs>
        <w:spacing w:line="240" w:lineRule="auto"/>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W w:w="9148" w:type="dxa"/>
        <w:tblInd w:w="392" w:type="dxa"/>
        <w:tblLook w:val="04A0" w:firstRow="1" w:lastRow="0" w:firstColumn="1" w:lastColumn="0" w:noHBand="0" w:noVBand="1"/>
      </w:tblPr>
      <w:tblGrid>
        <w:gridCol w:w="562"/>
        <w:gridCol w:w="5954"/>
        <w:gridCol w:w="2632"/>
      </w:tblGrid>
      <w:tr w:rsidR="00595CE7" w:rsidRPr="004C437F" w14:paraId="7F48C125"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A28C3F4" w14:textId="77777777" w:rsidR="00595CE7" w:rsidRPr="004C437F" w:rsidRDefault="00595CE7" w:rsidP="00224CD7">
            <w:pPr>
              <w:spacing w:line="240" w:lineRule="auto"/>
              <w:jc w:val="center"/>
              <w:rPr>
                <w:rFonts w:ascii="GHEA Grapalat" w:hAnsi="GHEA Grapalat" w:cs="Sylfaen"/>
                <w:sz w:val="20"/>
                <w:szCs w:val="20"/>
              </w:rPr>
            </w:pPr>
            <w:r>
              <w:rPr>
                <w:rFonts w:ascii="GHEA Grapalat" w:hAnsi="GHEA Grapalat" w:cs="Sylfaen"/>
                <w:sz w:val="20"/>
                <w:szCs w:val="20"/>
              </w:rPr>
              <w:t>N</w:t>
            </w:r>
          </w:p>
        </w:tc>
        <w:tc>
          <w:tcPr>
            <w:tcW w:w="5954" w:type="dxa"/>
            <w:tcBorders>
              <w:top w:val="single" w:sz="4" w:space="0" w:color="auto"/>
              <w:left w:val="single" w:sz="4" w:space="0" w:color="auto"/>
              <w:bottom w:val="single" w:sz="4" w:space="0" w:color="auto"/>
              <w:right w:val="single" w:sz="4" w:space="0" w:color="auto"/>
            </w:tcBorders>
            <w:hideMark/>
          </w:tcPr>
          <w:p w14:paraId="08F25FC1" w14:textId="77777777" w:rsidR="00595CE7" w:rsidRPr="00BC00A7" w:rsidRDefault="00595CE7" w:rsidP="00224CD7">
            <w:pPr>
              <w:spacing w:line="24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5550292F" w14:textId="77777777" w:rsidR="00595CE7" w:rsidRPr="004C437F" w:rsidRDefault="00595CE7" w:rsidP="00224CD7">
            <w:pPr>
              <w:spacing w:line="24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r w:rsidRPr="004C437F">
              <w:rPr>
                <w:rFonts w:ascii="GHEA Grapalat" w:hAnsi="GHEA Grapalat" w:cs="Sylfaen"/>
                <w:sz w:val="20"/>
                <w:szCs w:val="20"/>
                <w:lang w:val="hy-AM"/>
              </w:rPr>
              <w:t>/драм/</w:t>
            </w:r>
          </w:p>
        </w:tc>
      </w:tr>
      <w:tr w:rsidR="00595CE7" w:rsidRPr="00BC00A7" w14:paraId="5D024874"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52696D0"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1</w:t>
            </w:r>
          </w:p>
        </w:tc>
        <w:tc>
          <w:tcPr>
            <w:tcW w:w="5954" w:type="dxa"/>
            <w:tcBorders>
              <w:top w:val="single" w:sz="4" w:space="0" w:color="auto"/>
              <w:left w:val="single" w:sz="4" w:space="0" w:color="auto"/>
              <w:bottom w:val="single" w:sz="4" w:space="0" w:color="auto"/>
              <w:right w:val="single" w:sz="4" w:space="0" w:color="auto"/>
            </w:tcBorders>
            <w:hideMark/>
          </w:tcPr>
          <w:p w14:paraId="54747278"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требований проектно-сметной документации</w:t>
            </w:r>
          </w:p>
        </w:tc>
        <w:tc>
          <w:tcPr>
            <w:tcW w:w="2632" w:type="dxa"/>
            <w:tcBorders>
              <w:top w:val="single" w:sz="4" w:space="0" w:color="auto"/>
              <w:left w:val="single" w:sz="4" w:space="0" w:color="auto"/>
              <w:bottom w:val="single" w:sz="4" w:space="0" w:color="auto"/>
              <w:right w:val="single" w:sz="4" w:space="0" w:color="auto"/>
            </w:tcBorders>
            <w:hideMark/>
          </w:tcPr>
          <w:p w14:paraId="1258355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4628EA66"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BA276CA"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2</w:t>
            </w:r>
          </w:p>
        </w:tc>
        <w:tc>
          <w:tcPr>
            <w:tcW w:w="5954" w:type="dxa"/>
            <w:tcBorders>
              <w:top w:val="single" w:sz="4" w:space="0" w:color="auto"/>
              <w:left w:val="single" w:sz="4" w:space="0" w:color="auto"/>
              <w:bottom w:val="single" w:sz="4" w:space="0" w:color="auto"/>
              <w:right w:val="single" w:sz="4" w:space="0" w:color="auto"/>
            </w:tcBorders>
            <w:hideMark/>
          </w:tcPr>
          <w:p w14:paraId="62B3E565"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правильной организации строительной площадки</w:t>
            </w:r>
          </w:p>
        </w:tc>
        <w:tc>
          <w:tcPr>
            <w:tcW w:w="2632" w:type="dxa"/>
            <w:tcBorders>
              <w:top w:val="single" w:sz="4" w:space="0" w:color="auto"/>
              <w:left w:val="single" w:sz="4" w:space="0" w:color="auto"/>
              <w:bottom w:val="single" w:sz="4" w:space="0" w:color="auto"/>
              <w:right w:val="single" w:sz="4" w:space="0" w:color="auto"/>
            </w:tcBorders>
            <w:hideMark/>
          </w:tcPr>
          <w:p w14:paraId="2A742E82"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3FB61B2"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2AB5153C"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3</w:t>
            </w:r>
          </w:p>
        </w:tc>
        <w:tc>
          <w:tcPr>
            <w:tcW w:w="5954" w:type="dxa"/>
            <w:tcBorders>
              <w:top w:val="single" w:sz="4" w:space="0" w:color="auto"/>
              <w:left w:val="single" w:sz="4" w:space="0" w:color="auto"/>
              <w:bottom w:val="single" w:sz="4" w:space="0" w:color="auto"/>
              <w:right w:val="single" w:sz="4" w:space="0" w:color="auto"/>
            </w:tcBorders>
            <w:hideMark/>
          </w:tcPr>
          <w:p w14:paraId="7FFC71E4"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норм меблировки</w:t>
            </w:r>
          </w:p>
        </w:tc>
        <w:tc>
          <w:tcPr>
            <w:tcW w:w="2632" w:type="dxa"/>
            <w:tcBorders>
              <w:top w:val="single" w:sz="4" w:space="0" w:color="auto"/>
              <w:left w:val="single" w:sz="4" w:space="0" w:color="auto"/>
              <w:bottom w:val="single" w:sz="4" w:space="0" w:color="auto"/>
              <w:right w:val="single" w:sz="4" w:space="0" w:color="auto"/>
            </w:tcBorders>
            <w:hideMark/>
          </w:tcPr>
          <w:p w14:paraId="12AA228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18E59223"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7DDFBC88"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4</w:t>
            </w:r>
          </w:p>
        </w:tc>
        <w:tc>
          <w:tcPr>
            <w:tcW w:w="5954" w:type="dxa"/>
            <w:tcBorders>
              <w:top w:val="single" w:sz="4" w:space="0" w:color="auto"/>
              <w:left w:val="single" w:sz="4" w:space="0" w:color="auto"/>
              <w:bottom w:val="single" w:sz="4" w:space="0" w:color="auto"/>
              <w:right w:val="single" w:sz="4" w:space="0" w:color="auto"/>
            </w:tcBorders>
            <w:hideMark/>
          </w:tcPr>
          <w:p w14:paraId="0B50A99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технических норм безопасности</w:t>
            </w:r>
          </w:p>
        </w:tc>
        <w:tc>
          <w:tcPr>
            <w:tcW w:w="2632" w:type="dxa"/>
            <w:tcBorders>
              <w:top w:val="single" w:sz="4" w:space="0" w:color="auto"/>
              <w:left w:val="single" w:sz="4" w:space="0" w:color="auto"/>
              <w:bottom w:val="single" w:sz="4" w:space="0" w:color="auto"/>
              <w:right w:val="single" w:sz="4" w:space="0" w:color="auto"/>
            </w:tcBorders>
            <w:hideMark/>
          </w:tcPr>
          <w:p w14:paraId="3085D267"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27D4770C"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3A23FE97"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t>5</w:t>
            </w:r>
          </w:p>
        </w:tc>
        <w:tc>
          <w:tcPr>
            <w:tcW w:w="5954" w:type="dxa"/>
            <w:tcBorders>
              <w:top w:val="single" w:sz="4" w:space="0" w:color="auto"/>
              <w:left w:val="single" w:sz="4" w:space="0" w:color="auto"/>
              <w:bottom w:val="single" w:sz="4" w:space="0" w:color="auto"/>
              <w:right w:val="single" w:sz="4" w:space="0" w:color="auto"/>
            </w:tcBorders>
            <w:hideMark/>
          </w:tcPr>
          <w:p w14:paraId="11EAB156"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санитарно-гигиенических норм</w:t>
            </w:r>
          </w:p>
        </w:tc>
        <w:tc>
          <w:tcPr>
            <w:tcW w:w="2632" w:type="dxa"/>
            <w:tcBorders>
              <w:top w:val="single" w:sz="4" w:space="0" w:color="auto"/>
              <w:left w:val="single" w:sz="4" w:space="0" w:color="auto"/>
              <w:bottom w:val="single" w:sz="4" w:space="0" w:color="auto"/>
              <w:right w:val="single" w:sz="4" w:space="0" w:color="auto"/>
            </w:tcBorders>
            <w:hideMark/>
          </w:tcPr>
          <w:p w14:paraId="73A1F8D8"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r w:rsidR="00595CE7" w:rsidRPr="00BC00A7" w14:paraId="0D2C99F8" w14:textId="77777777" w:rsidTr="00595CE7">
        <w:tc>
          <w:tcPr>
            <w:tcW w:w="562" w:type="dxa"/>
            <w:tcBorders>
              <w:top w:val="single" w:sz="4" w:space="0" w:color="auto"/>
              <w:left w:val="single" w:sz="4" w:space="0" w:color="auto"/>
              <w:bottom w:val="single" w:sz="4" w:space="0" w:color="auto"/>
              <w:right w:val="single" w:sz="4" w:space="0" w:color="auto"/>
            </w:tcBorders>
            <w:hideMark/>
          </w:tcPr>
          <w:p w14:paraId="1CE7D583" w14:textId="77777777" w:rsidR="00595CE7" w:rsidRPr="00BC00A7" w:rsidRDefault="00595CE7" w:rsidP="00224CD7">
            <w:pPr>
              <w:spacing w:line="240" w:lineRule="auto"/>
              <w:rPr>
                <w:rFonts w:ascii="GHEA Grapalat" w:hAnsi="GHEA Grapalat" w:cs="Sylfaen"/>
                <w:sz w:val="20"/>
                <w:szCs w:val="20"/>
              </w:rPr>
            </w:pPr>
            <w:r w:rsidRPr="00BC00A7">
              <w:rPr>
                <w:rFonts w:ascii="GHEA Grapalat" w:hAnsi="GHEA Grapalat" w:cs="Sylfaen"/>
                <w:sz w:val="20"/>
                <w:szCs w:val="20"/>
              </w:rPr>
              <w:lastRenderedPageBreak/>
              <w:t>6</w:t>
            </w:r>
          </w:p>
        </w:tc>
        <w:tc>
          <w:tcPr>
            <w:tcW w:w="5954" w:type="dxa"/>
            <w:tcBorders>
              <w:top w:val="single" w:sz="4" w:space="0" w:color="auto"/>
              <w:left w:val="single" w:sz="4" w:space="0" w:color="auto"/>
              <w:bottom w:val="single" w:sz="4" w:space="0" w:color="auto"/>
              <w:right w:val="single" w:sz="4" w:space="0" w:color="auto"/>
            </w:tcBorders>
            <w:hideMark/>
          </w:tcPr>
          <w:p w14:paraId="04F6C761" w14:textId="77777777" w:rsidR="00595CE7" w:rsidRPr="00BC00A7" w:rsidRDefault="00595CE7" w:rsidP="00224CD7">
            <w:pPr>
              <w:spacing w:line="240" w:lineRule="auto"/>
              <w:rPr>
                <w:rFonts w:ascii="GHEA Grapalat" w:hAnsi="GHEA Grapalat" w:cs="Sylfaen"/>
                <w:sz w:val="20"/>
                <w:szCs w:val="20"/>
                <w:lang w:val="hy-AM"/>
              </w:rPr>
            </w:pPr>
            <w:r w:rsidRPr="004C437F">
              <w:rPr>
                <w:rStyle w:val="y2iqfc"/>
                <w:rFonts w:ascii="GHEA Grapalat" w:hAnsi="GHEA Grapalat" w:cs="Sylfaen"/>
                <w:lang w:val="hy-AM"/>
              </w:rPr>
              <w:t>Нарушение экологических (в том числе мероприятий по адаптации к изменению климата) норм</w:t>
            </w:r>
          </w:p>
        </w:tc>
        <w:tc>
          <w:tcPr>
            <w:tcW w:w="2632" w:type="dxa"/>
            <w:tcBorders>
              <w:top w:val="single" w:sz="4" w:space="0" w:color="auto"/>
              <w:left w:val="single" w:sz="4" w:space="0" w:color="auto"/>
              <w:bottom w:val="single" w:sz="4" w:space="0" w:color="auto"/>
              <w:right w:val="single" w:sz="4" w:space="0" w:color="auto"/>
            </w:tcBorders>
            <w:hideMark/>
          </w:tcPr>
          <w:p w14:paraId="0A4B7DFA" w14:textId="77777777" w:rsidR="00595CE7" w:rsidRPr="00BC00A7" w:rsidRDefault="00595CE7" w:rsidP="00224CD7">
            <w:pPr>
              <w:spacing w:line="240" w:lineRule="auto"/>
              <w:jc w:val="center"/>
              <w:rPr>
                <w:rFonts w:ascii="GHEA Grapalat" w:hAnsi="GHEA Grapalat" w:cs="Sylfaen"/>
                <w:sz w:val="20"/>
                <w:szCs w:val="20"/>
                <w:lang w:val="hy-AM"/>
              </w:rPr>
            </w:pPr>
            <w:r w:rsidRPr="00BC00A7">
              <w:rPr>
                <w:rFonts w:ascii="GHEA Grapalat" w:hAnsi="GHEA Grapalat" w:cs="Sylfaen"/>
                <w:sz w:val="20"/>
                <w:szCs w:val="20"/>
                <w:lang w:val="hy-AM"/>
              </w:rPr>
              <w:t>10000</w:t>
            </w:r>
          </w:p>
        </w:tc>
      </w:tr>
    </w:tbl>
    <w:p w14:paraId="7A1274FB"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1EB71F" w14:textId="77777777" w:rsidR="00004F17" w:rsidRPr="004078D0"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0263F682" w14:textId="77777777" w:rsidR="00004F17" w:rsidRPr="009F3DC7" w:rsidRDefault="00004F17" w:rsidP="00224CD7">
      <w:pPr>
        <w:widowControl w:val="0"/>
        <w:tabs>
          <w:tab w:val="left" w:pos="1276"/>
        </w:tabs>
        <w:spacing w:line="24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FF48F53" w14:textId="77777777" w:rsidR="00004F17" w:rsidRPr="009F3DC7" w:rsidRDefault="00004F17" w:rsidP="00224CD7">
      <w:pPr>
        <w:widowControl w:val="0"/>
        <w:tabs>
          <w:tab w:val="left" w:pos="1276"/>
        </w:tabs>
        <w:spacing w:line="24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42B4289" w14:textId="77777777" w:rsidR="00004F17" w:rsidRPr="009F3DC7" w:rsidRDefault="00004F17" w:rsidP="00224CD7">
      <w:pPr>
        <w:widowControl w:val="0"/>
        <w:tabs>
          <w:tab w:val="left" w:pos="1276"/>
        </w:tabs>
        <w:spacing w:line="24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3AA47B61" w14:textId="77777777" w:rsidR="00004F17" w:rsidRPr="00E5592F"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31E0A95"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27"/>
        <w:t>32</w:t>
      </w:r>
      <w:r w:rsidRPr="009F3DC7">
        <w:rPr>
          <w:rFonts w:ascii="GHEA Grapalat" w:hAnsi="GHEA Grapalat"/>
        </w:rPr>
        <w:t>.</w:t>
      </w:r>
    </w:p>
    <w:p w14:paraId="4288E7DF"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9342583"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08FE1B8" w14:textId="77777777" w:rsidR="00004F17" w:rsidRPr="009F3DC7"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AD2FC21"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w:t>
      </w:r>
      <w:r w:rsidRPr="009F3DC7">
        <w:rPr>
          <w:rFonts w:ascii="GHEA Grapalat" w:hAnsi="GHEA Grapalat"/>
        </w:rPr>
        <w:lastRenderedPageBreak/>
        <w:t xml:space="preserve">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B1F3EE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8BC0840"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09584FF"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31C0D51"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637BEBB"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8"/>
        <w:t>33</w:t>
      </w:r>
      <w:r w:rsidRPr="009F3DC7">
        <w:rPr>
          <w:rFonts w:ascii="GHEA Grapalat" w:hAnsi="GHEA Grapalat"/>
        </w:rPr>
        <w:t>.</w:t>
      </w:r>
    </w:p>
    <w:p w14:paraId="639CF1C2" w14:textId="77777777" w:rsidR="00004F17" w:rsidRPr="009F3DC7" w:rsidRDefault="00004F17" w:rsidP="00224CD7">
      <w:pPr>
        <w:widowControl w:val="0"/>
        <w:tabs>
          <w:tab w:val="left" w:pos="1134"/>
        </w:tabs>
        <w:spacing w:line="240"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9"/>
        <w:t>34</w:t>
      </w:r>
      <w:r w:rsidRPr="009F3DC7">
        <w:rPr>
          <w:rFonts w:ascii="GHEA Grapalat" w:hAnsi="GHEA Grapalat"/>
        </w:rPr>
        <w:t>.</w:t>
      </w:r>
    </w:p>
    <w:p w14:paraId="16F399EA" w14:textId="77777777" w:rsidR="00004F17" w:rsidRPr="00124BE9" w:rsidRDefault="00004F17" w:rsidP="00224CD7">
      <w:pPr>
        <w:widowControl w:val="0"/>
        <w:tabs>
          <w:tab w:val="left" w:pos="1134"/>
        </w:tabs>
        <w:spacing w:line="240"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A6451D8" w14:textId="77777777" w:rsidR="00004F17" w:rsidRPr="009F3DC7" w:rsidRDefault="00004F17" w:rsidP="00224CD7">
      <w:pPr>
        <w:widowControl w:val="0"/>
        <w:tabs>
          <w:tab w:val="left" w:pos="1134"/>
        </w:tabs>
        <w:spacing w:line="240"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5A488EA" w14:textId="77777777" w:rsidR="00004F17" w:rsidRPr="009F3DC7" w:rsidRDefault="00004F17" w:rsidP="00224CD7">
      <w:pPr>
        <w:widowControl w:val="0"/>
        <w:spacing w:line="240"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64252A62" w14:textId="77777777" w:rsidR="00004F17" w:rsidRPr="009F3DC7" w:rsidRDefault="00004F17" w:rsidP="00224CD7">
      <w:pPr>
        <w:widowControl w:val="0"/>
        <w:tabs>
          <w:tab w:val="left" w:pos="1276"/>
        </w:tabs>
        <w:spacing w:line="240"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0D7E658" w14:textId="77777777" w:rsidR="00004F17" w:rsidRPr="00DC64D2" w:rsidRDefault="00004F17" w:rsidP="00224CD7">
      <w:pPr>
        <w:widowControl w:val="0"/>
        <w:tabs>
          <w:tab w:val="left" w:pos="1276"/>
        </w:tabs>
        <w:spacing w:line="24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75AC714B" w14:textId="77777777" w:rsidR="00004F17" w:rsidRPr="009A510B" w:rsidRDefault="00004F17" w:rsidP="00224CD7">
      <w:pPr>
        <w:spacing w:line="240" w:lineRule="auto"/>
        <w:jc w:val="both"/>
        <w:rPr>
          <w:ins w:id="38" w:author="Inesa Kocharyan" w:date="2025-02-07T10:55:00Z"/>
          <w:rStyle w:val="ezkurwreuab5ozgtqnkl"/>
          <w:rFonts w:ascii="GHEA Grapalat" w:hAnsi="GHEA Grapalat"/>
          <w:lang w:val="hy-AM"/>
        </w:rPr>
      </w:pPr>
      <w:r>
        <w:rPr>
          <w:rFonts w:ascii="GHEA Grapalat" w:hAnsi="GHEA Grapalat"/>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3833458" w14:textId="77777777" w:rsidR="00004F17" w:rsidRPr="00B02C77" w:rsidRDefault="00004F17" w:rsidP="00224CD7">
      <w:pPr>
        <w:widowControl w:val="0"/>
        <w:tabs>
          <w:tab w:val="left" w:pos="1276"/>
        </w:tabs>
        <w:spacing w:line="240"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B7C0125" w14:textId="77777777" w:rsidR="00004F17" w:rsidRPr="0039125D" w:rsidRDefault="00004F17" w:rsidP="00224CD7">
      <w:pPr>
        <w:widowControl w:val="0"/>
        <w:tabs>
          <w:tab w:val="left" w:pos="1276"/>
        </w:tabs>
        <w:spacing w:line="240"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F448E95"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741EAF0F"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582ED6D9" w14:textId="77777777" w:rsidR="00004F17" w:rsidRDefault="00004F17" w:rsidP="00224CD7">
      <w:pPr>
        <w:widowControl w:val="0"/>
        <w:pBdr>
          <w:bottom w:val="single" w:sz="6" w:space="0" w:color="auto"/>
        </w:pBdr>
        <w:tabs>
          <w:tab w:val="left" w:pos="1276"/>
        </w:tabs>
        <w:spacing w:line="240" w:lineRule="auto"/>
        <w:ind w:firstLine="567"/>
        <w:jc w:val="both"/>
        <w:rPr>
          <w:rFonts w:ascii="GHEA Grapalat" w:hAnsi="GHEA Grapalat"/>
          <w:highlight w:val="yellow"/>
        </w:rPr>
      </w:pPr>
    </w:p>
    <w:p w14:paraId="17F51B2D" w14:textId="77777777" w:rsidR="00004F17" w:rsidRPr="00A915F5" w:rsidRDefault="00004F17" w:rsidP="00224CD7">
      <w:pPr>
        <w:spacing w:line="240" w:lineRule="auto"/>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312046BE" w14:textId="77777777" w:rsidR="00004F17" w:rsidRPr="00A915F5" w:rsidRDefault="00004F17" w:rsidP="00224CD7">
      <w:pPr>
        <w:spacing w:line="240" w:lineRule="auto"/>
        <w:rPr>
          <w:rStyle w:val="ezkurwreuab5ozgtqnkl"/>
          <w:i/>
          <w:sz w:val="20"/>
          <w:szCs w:val="20"/>
        </w:rPr>
      </w:pPr>
    </w:p>
    <w:p w14:paraId="3E46C61C" w14:textId="77777777" w:rsidR="00004F17" w:rsidRDefault="00004F17" w:rsidP="00224CD7">
      <w:pPr>
        <w:spacing w:line="240" w:lineRule="auto"/>
        <w:rPr>
          <w:rStyle w:val="ezkurwreuab5ozgtqnkl"/>
          <w:i/>
          <w:sz w:val="20"/>
          <w:szCs w:val="20"/>
          <w:highlight w:val="yellow"/>
        </w:rPr>
      </w:pPr>
    </w:p>
    <w:p w14:paraId="3C2AE6E8" w14:textId="77777777" w:rsidR="00004F17" w:rsidRDefault="00004F17" w:rsidP="00224CD7">
      <w:pPr>
        <w:spacing w:line="240" w:lineRule="auto"/>
        <w:rPr>
          <w:rFonts w:ascii="GHEA Grapalat" w:hAnsi="GHEA Grapalat"/>
          <w:highlight w:val="yellow"/>
        </w:rPr>
      </w:pPr>
      <w:r>
        <w:rPr>
          <w:rFonts w:ascii="GHEA Grapalat" w:hAnsi="GHEA Grapalat"/>
          <w:highlight w:val="yellow"/>
        </w:rPr>
        <w:br w:type="page"/>
      </w:r>
    </w:p>
    <w:p w14:paraId="54E917BD" w14:textId="77777777" w:rsidR="00004F17" w:rsidRDefault="00004F17" w:rsidP="00224CD7">
      <w:pPr>
        <w:widowControl w:val="0"/>
        <w:tabs>
          <w:tab w:val="left" w:pos="1276"/>
        </w:tabs>
        <w:spacing w:line="240"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14:paraId="0D40961D" w14:textId="77777777" w:rsidR="00004F17" w:rsidRDefault="00004F17" w:rsidP="00224CD7">
      <w:pPr>
        <w:pStyle w:val="af2"/>
        <w:widowControl w:val="0"/>
        <w:jc w:val="both"/>
        <w:rPr>
          <w:rFonts w:ascii="GHEA Grapalat" w:hAnsi="GHEA Grapalat"/>
          <w:i/>
        </w:rPr>
      </w:pPr>
      <w:r>
        <w:rPr>
          <w:rFonts w:ascii="GHEA Grapalat" w:hAnsi="GHEA Grapalat"/>
          <w:i/>
        </w:rPr>
        <w:t>------------------------------------------------------</w:t>
      </w:r>
    </w:p>
    <w:p w14:paraId="01CB91F5" w14:textId="77777777" w:rsidR="00004F17" w:rsidRPr="007656DE" w:rsidRDefault="00004F17" w:rsidP="00224CD7">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79AB190D" w14:textId="77777777" w:rsidR="00004F17" w:rsidRDefault="00004F17" w:rsidP="00224CD7">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3ECF8A5" w14:textId="77777777" w:rsidR="00004F17" w:rsidRPr="00124BE9" w:rsidRDefault="00004F17" w:rsidP="00224CD7">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250B9228" w14:textId="77777777" w:rsidR="00004F17" w:rsidRPr="002A75B6" w:rsidRDefault="00004F17" w:rsidP="00224CD7">
      <w:pPr>
        <w:widowControl w:val="0"/>
        <w:tabs>
          <w:tab w:val="left" w:pos="1276"/>
        </w:tabs>
        <w:spacing w:line="240" w:lineRule="auto"/>
        <w:ind w:firstLine="567"/>
        <w:jc w:val="both"/>
        <w:rPr>
          <w:rFonts w:ascii="GHEA Grapalat" w:hAnsi="GHEA Grapalat"/>
          <w:lang w:val="hy-AM"/>
        </w:rPr>
      </w:pPr>
    </w:p>
    <w:p w14:paraId="47F2D58F" w14:textId="77777777" w:rsidR="00004F17" w:rsidRDefault="00004F17" w:rsidP="00224CD7">
      <w:pPr>
        <w:spacing w:line="240" w:lineRule="auto"/>
        <w:rPr>
          <w:rFonts w:ascii="GHEA Grapalat" w:hAnsi="GHEA Grapalat"/>
          <w:b/>
        </w:rPr>
      </w:pPr>
      <w:r>
        <w:rPr>
          <w:rFonts w:ascii="GHEA Grapalat" w:hAnsi="GHEA Grapalat"/>
          <w:b/>
        </w:rPr>
        <w:br w:type="page"/>
      </w:r>
    </w:p>
    <w:p w14:paraId="49F79E4C" w14:textId="77777777" w:rsidR="00004F17" w:rsidRPr="009F3DC7" w:rsidRDefault="00004F17" w:rsidP="00224CD7">
      <w:pPr>
        <w:widowControl w:val="0"/>
        <w:spacing w:line="240"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004F17" w:rsidRPr="009F3DC7" w14:paraId="60191959" w14:textId="77777777" w:rsidTr="00DE6352">
        <w:trPr>
          <w:jc w:val="center"/>
        </w:trPr>
        <w:tc>
          <w:tcPr>
            <w:tcW w:w="4536" w:type="dxa"/>
          </w:tcPr>
          <w:p w14:paraId="3B80B129"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3194CC8"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0CA37B29"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76B899F3"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22F6F91D" w14:textId="77777777" w:rsidR="00004F17" w:rsidRPr="009F3DC7" w:rsidRDefault="00004F17" w:rsidP="00224CD7">
            <w:pPr>
              <w:widowControl w:val="0"/>
              <w:spacing w:line="240" w:lineRule="auto"/>
              <w:jc w:val="center"/>
              <w:rPr>
                <w:rFonts w:ascii="GHEA Grapalat" w:hAnsi="GHEA Grapalat"/>
              </w:rPr>
            </w:pPr>
          </w:p>
        </w:tc>
        <w:tc>
          <w:tcPr>
            <w:tcW w:w="4343" w:type="dxa"/>
          </w:tcPr>
          <w:p w14:paraId="77BF8E7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0ACA8A7D" w14:textId="77777777" w:rsidR="00004F17" w:rsidRPr="00862ABD"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w:t>
            </w:r>
          </w:p>
          <w:p w14:paraId="172F83B4" w14:textId="77777777" w:rsidR="00004F17" w:rsidRPr="00EF2876" w:rsidRDefault="00004F17" w:rsidP="00224CD7">
            <w:pPr>
              <w:widowControl w:val="0"/>
              <w:spacing w:line="240" w:lineRule="auto"/>
              <w:jc w:val="center"/>
              <w:rPr>
                <w:rFonts w:ascii="GHEA Grapalat" w:hAnsi="GHEA Grapalat"/>
                <w:vertAlign w:val="superscript"/>
              </w:rPr>
            </w:pPr>
            <w:r w:rsidRPr="00EF2876">
              <w:rPr>
                <w:rFonts w:ascii="GHEA Grapalat" w:hAnsi="GHEA Grapalat"/>
                <w:vertAlign w:val="superscript"/>
              </w:rPr>
              <w:t>/подпись/</w:t>
            </w:r>
          </w:p>
          <w:p w14:paraId="14DC3CE7"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DEE4459" w14:textId="77777777" w:rsidR="00004F17" w:rsidRPr="009F3DC7" w:rsidRDefault="00004F17" w:rsidP="00224CD7">
      <w:pPr>
        <w:widowControl w:val="0"/>
        <w:tabs>
          <w:tab w:val="left" w:pos="1276"/>
        </w:tabs>
        <w:spacing w:line="24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8C0DC13"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br w:type="page"/>
      </w:r>
    </w:p>
    <w:p w14:paraId="19C7CBA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1</w:t>
      </w:r>
    </w:p>
    <w:p w14:paraId="20DB8362"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BFA4E" w14:textId="77777777" w:rsidR="00004F17" w:rsidRPr="009F3DC7" w:rsidRDefault="00004F17" w:rsidP="00224CD7">
      <w:pPr>
        <w:widowControl w:val="0"/>
        <w:spacing w:line="240" w:lineRule="auto"/>
        <w:ind w:firstLine="567"/>
        <w:jc w:val="center"/>
        <w:rPr>
          <w:rFonts w:ascii="GHEA Grapalat" w:hAnsi="GHEA Grapalat"/>
          <w:b/>
        </w:rPr>
      </w:pPr>
    </w:p>
    <w:p w14:paraId="1DCE428D" w14:textId="77777777" w:rsidR="00004F17" w:rsidRPr="009F3DC7" w:rsidRDefault="00004F17" w:rsidP="00224CD7">
      <w:pPr>
        <w:widowControl w:val="0"/>
        <w:spacing w:line="24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p w14:paraId="0CDBE841" w14:textId="77777777" w:rsidR="00004F17" w:rsidRPr="009F3DC7" w:rsidRDefault="00004F17" w:rsidP="00224CD7">
      <w:pPr>
        <w:widowControl w:val="0"/>
        <w:spacing w:line="240" w:lineRule="auto"/>
        <w:ind w:firstLine="567"/>
        <w:jc w:val="right"/>
        <w:rPr>
          <w:rFonts w:ascii="GHEA Grapalat" w:hAnsi="GHEA Grapalat"/>
          <w:i/>
        </w:rPr>
      </w:pPr>
    </w:p>
    <w:p w14:paraId="6B69AE99" w14:textId="77777777" w:rsidR="00004F17" w:rsidRDefault="00004F17" w:rsidP="00224CD7">
      <w:pPr>
        <w:widowControl w:val="0"/>
        <w:spacing w:line="24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505C0B22" w14:textId="77777777" w:rsidR="00004F17" w:rsidRDefault="00004F17" w:rsidP="00224CD7">
      <w:pPr>
        <w:widowControl w:val="0"/>
        <w:spacing w:line="240" w:lineRule="auto"/>
        <w:ind w:firstLine="567"/>
        <w:jc w:val="center"/>
        <w:rPr>
          <w:rFonts w:ascii="Sylfaen" w:hAnsi="Sylfaen"/>
          <w:lang w:val="hy-AM"/>
        </w:rPr>
      </w:pPr>
    </w:p>
    <w:p w14:paraId="7623F263" w14:textId="77777777" w:rsidR="00004F17" w:rsidRDefault="00004F17" w:rsidP="00224CD7">
      <w:pPr>
        <w:widowControl w:val="0"/>
        <w:spacing w:line="240" w:lineRule="auto"/>
        <w:ind w:firstLine="567"/>
        <w:jc w:val="center"/>
        <w:rPr>
          <w:rFonts w:ascii="Sylfaen" w:hAnsi="Sylfaen"/>
          <w:lang w:val="hy-AM"/>
        </w:rPr>
      </w:pPr>
    </w:p>
    <w:p w14:paraId="5C16B467" w14:textId="77777777" w:rsidR="00004F17" w:rsidRDefault="00004F17" w:rsidP="00224CD7">
      <w:pPr>
        <w:widowControl w:val="0"/>
        <w:spacing w:line="240" w:lineRule="auto"/>
        <w:ind w:firstLine="567"/>
        <w:jc w:val="center"/>
        <w:rPr>
          <w:rFonts w:ascii="Sylfaen" w:hAnsi="Sylfaen"/>
          <w:lang w:val="hy-AM"/>
        </w:rPr>
      </w:pPr>
    </w:p>
    <w:p w14:paraId="6E13B7BF" w14:textId="77777777" w:rsidR="00004F17" w:rsidRDefault="00004F17" w:rsidP="00224CD7">
      <w:pPr>
        <w:widowControl w:val="0"/>
        <w:spacing w:line="240" w:lineRule="auto"/>
        <w:ind w:firstLine="567"/>
        <w:jc w:val="center"/>
        <w:rPr>
          <w:rFonts w:ascii="Sylfaen" w:hAnsi="Sylfaen"/>
          <w:lang w:val="hy-AM"/>
        </w:rPr>
      </w:pPr>
    </w:p>
    <w:p w14:paraId="057CFC8C" w14:textId="77777777" w:rsidR="00004F17" w:rsidRDefault="00004F17" w:rsidP="00224CD7">
      <w:pPr>
        <w:widowControl w:val="0"/>
        <w:spacing w:line="240" w:lineRule="auto"/>
        <w:ind w:firstLine="567"/>
        <w:jc w:val="center"/>
        <w:rPr>
          <w:rFonts w:ascii="Sylfaen" w:hAnsi="Sylfaen"/>
          <w:lang w:val="hy-AM"/>
        </w:rPr>
      </w:pPr>
    </w:p>
    <w:p w14:paraId="26F1388A" w14:textId="77777777" w:rsidR="00004F17" w:rsidRDefault="00004F17" w:rsidP="00224CD7">
      <w:pPr>
        <w:widowControl w:val="0"/>
        <w:spacing w:line="240" w:lineRule="auto"/>
        <w:ind w:firstLine="567"/>
        <w:jc w:val="center"/>
        <w:rPr>
          <w:rFonts w:ascii="Sylfaen" w:hAnsi="Sylfaen"/>
          <w:lang w:val="hy-AM"/>
        </w:rPr>
      </w:pPr>
    </w:p>
    <w:p w14:paraId="0F12CA05" w14:textId="77777777" w:rsidR="00004F17" w:rsidRPr="000A359E" w:rsidRDefault="00004F17" w:rsidP="00224CD7">
      <w:pPr>
        <w:widowControl w:val="0"/>
        <w:spacing w:line="240" w:lineRule="auto"/>
        <w:ind w:firstLine="567"/>
        <w:jc w:val="center"/>
        <w:rPr>
          <w:rFonts w:ascii="Sylfaen" w:hAnsi="Sylfaen"/>
          <w:b/>
          <w:lang w:val="hy-AM"/>
        </w:rPr>
      </w:pPr>
    </w:p>
    <w:p w14:paraId="5EDCEB05" w14:textId="77777777" w:rsidR="00004F17" w:rsidRPr="009F3DC7" w:rsidRDefault="00004F17" w:rsidP="00224CD7">
      <w:pPr>
        <w:widowControl w:val="0"/>
        <w:spacing w:line="24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5C310A69" w14:textId="77777777" w:rsidR="00004F17" w:rsidRPr="009F3DC7" w:rsidRDefault="00004F17" w:rsidP="00224CD7">
      <w:pPr>
        <w:widowControl w:val="0"/>
        <w:spacing w:line="24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1D509017" w14:textId="77777777" w:rsidTr="00DE6352">
        <w:trPr>
          <w:jc w:val="center"/>
        </w:trPr>
        <w:tc>
          <w:tcPr>
            <w:tcW w:w="4536" w:type="dxa"/>
          </w:tcPr>
          <w:p w14:paraId="6069580D"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ЗАКАЗЧИК</w:t>
            </w:r>
          </w:p>
          <w:p w14:paraId="4463D8DE"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_______________________</w:t>
            </w:r>
          </w:p>
          <w:p w14:paraId="458396F0"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4424A4E"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c>
          <w:tcPr>
            <w:tcW w:w="760" w:type="dxa"/>
          </w:tcPr>
          <w:p w14:paraId="5E29795C" w14:textId="77777777" w:rsidR="00004F17" w:rsidRPr="009F3DC7" w:rsidRDefault="00004F17" w:rsidP="00224CD7">
            <w:pPr>
              <w:widowControl w:val="0"/>
              <w:spacing w:line="240" w:lineRule="auto"/>
              <w:ind w:firstLine="34"/>
              <w:jc w:val="center"/>
              <w:rPr>
                <w:rFonts w:ascii="GHEA Grapalat" w:hAnsi="GHEA Grapalat"/>
              </w:rPr>
            </w:pPr>
          </w:p>
        </w:tc>
        <w:tc>
          <w:tcPr>
            <w:tcW w:w="4343" w:type="dxa"/>
          </w:tcPr>
          <w:p w14:paraId="7821B541" w14:textId="77777777" w:rsidR="00004F17" w:rsidRPr="009F3DC7" w:rsidRDefault="00004F17" w:rsidP="00224CD7">
            <w:pPr>
              <w:widowControl w:val="0"/>
              <w:spacing w:line="240" w:lineRule="auto"/>
              <w:ind w:firstLine="34"/>
              <w:jc w:val="center"/>
              <w:rPr>
                <w:rFonts w:ascii="GHEA Grapalat" w:hAnsi="GHEA Grapalat" w:cs="Sylfaen"/>
                <w:b/>
                <w:bCs/>
              </w:rPr>
            </w:pPr>
            <w:r w:rsidRPr="009F3DC7">
              <w:rPr>
                <w:rFonts w:ascii="GHEA Grapalat" w:hAnsi="GHEA Grapalat"/>
                <w:b/>
              </w:rPr>
              <w:t>ПОДРЯДЧИК</w:t>
            </w:r>
          </w:p>
          <w:p w14:paraId="403381F7" w14:textId="77777777" w:rsidR="00004F17" w:rsidRPr="008C1A9F" w:rsidRDefault="00004F17" w:rsidP="00224CD7">
            <w:pPr>
              <w:widowControl w:val="0"/>
              <w:spacing w:line="240" w:lineRule="auto"/>
              <w:ind w:firstLine="34"/>
              <w:jc w:val="center"/>
              <w:rPr>
                <w:rFonts w:ascii="GHEA Grapalat" w:hAnsi="GHEA Grapalat"/>
                <w:lang w:val="en-US"/>
              </w:rPr>
            </w:pPr>
            <w:r>
              <w:rPr>
                <w:rFonts w:ascii="GHEA Grapalat" w:hAnsi="GHEA Grapalat"/>
                <w:lang w:val="en-US"/>
              </w:rPr>
              <w:t>___________________</w:t>
            </w:r>
          </w:p>
          <w:p w14:paraId="130DA43E" w14:textId="77777777" w:rsidR="00004F17" w:rsidRPr="008C1A9F" w:rsidRDefault="00004F17" w:rsidP="00224CD7">
            <w:pPr>
              <w:widowControl w:val="0"/>
              <w:spacing w:line="24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0D62AB41" w14:textId="77777777" w:rsidR="00004F17" w:rsidRPr="009F3DC7" w:rsidRDefault="00004F17" w:rsidP="00224CD7">
            <w:pPr>
              <w:widowControl w:val="0"/>
              <w:spacing w:line="240" w:lineRule="auto"/>
              <w:ind w:firstLine="34"/>
              <w:jc w:val="center"/>
              <w:rPr>
                <w:rFonts w:ascii="GHEA Grapalat" w:hAnsi="GHEA Grapalat"/>
              </w:rPr>
            </w:pPr>
            <w:r w:rsidRPr="009F3DC7">
              <w:rPr>
                <w:rFonts w:ascii="GHEA Grapalat" w:hAnsi="GHEA Grapalat"/>
              </w:rPr>
              <w:t>М. П.</w:t>
            </w:r>
          </w:p>
        </w:tc>
      </w:tr>
    </w:tbl>
    <w:p w14:paraId="36B49407" w14:textId="77777777" w:rsidR="00004F17" w:rsidRDefault="00004F17" w:rsidP="00224CD7">
      <w:pPr>
        <w:widowControl w:val="0"/>
        <w:spacing w:line="240" w:lineRule="auto"/>
        <w:ind w:firstLine="567"/>
        <w:jc w:val="right"/>
        <w:rPr>
          <w:rFonts w:ascii="GHEA Grapalat" w:hAnsi="GHEA Grapalat"/>
          <w:i/>
        </w:rPr>
      </w:pPr>
    </w:p>
    <w:p w14:paraId="489FA9EF" w14:textId="77777777" w:rsidR="00004F17" w:rsidRDefault="00004F17" w:rsidP="00224CD7">
      <w:pPr>
        <w:spacing w:line="240" w:lineRule="auto"/>
        <w:rPr>
          <w:rFonts w:ascii="GHEA Grapalat" w:hAnsi="GHEA Grapalat"/>
          <w:i/>
        </w:rPr>
      </w:pPr>
      <w:r>
        <w:rPr>
          <w:rFonts w:ascii="GHEA Grapalat" w:hAnsi="GHEA Grapalat"/>
          <w:i/>
        </w:rPr>
        <w:br w:type="page"/>
      </w:r>
    </w:p>
    <w:p w14:paraId="3047040D"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2</w:t>
      </w:r>
    </w:p>
    <w:p w14:paraId="2F73327A"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1643E4B" w14:textId="77777777" w:rsidR="00004F17" w:rsidRPr="009F3DC7" w:rsidRDefault="00004F17" w:rsidP="00224CD7">
      <w:pPr>
        <w:widowControl w:val="0"/>
        <w:spacing w:line="240" w:lineRule="auto"/>
        <w:ind w:firstLine="567"/>
        <w:jc w:val="center"/>
        <w:rPr>
          <w:rFonts w:ascii="GHEA Grapalat" w:hAnsi="GHEA Grapalat" w:cs="Sylfaen"/>
          <w:b/>
        </w:rPr>
      </w:pPr>
    </w:p>
    <w:p w14:paraId="2DB6CA7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КАЛЕНДАРНЫЙ ГРАФИК</w:t>
      </w:r>
    </w:p>
    <w:p w14:paraId="5883185E" w14:textId="77777777" w:rsidR="00004F17" w:rsidRPr="009F3DC7" w:rsidRDefault="00004F17" w:rsidP="00224CD7">
      <w:pPr>
        <w:widowControl w:val="0"/>
        <w:spacing w:line="24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
        <w:gridCol w:w="849"/>
        <w:gridCol w:w="3686"/>
        <w:gridCol w:w="760"/>
        <w:gridCol w:w="356"/>
        <w:gridCol w:w="2551"/>
        <w:gridCol w:w="1159"/>
        <w:gridCol w:w="542"/>
      </w:tblGrid>
      <w:tr w:rsidR="00004F17" w:rsidRPr="009F3DC7" w14:paraId="4A3D5FE7" w14:textId="77777777" w:rsidTr="00CC4EE8">
        <w:trPr>
          <w:cantSplit/>
          <w:jc w:val="center"/>
        </w:trPr>
        <w:tc>
          <w:tcPr>
            <w:tcW w:w="868" w:type="dxa"/>
            <w:gridSpan w:val="2"/>
            <w:vMerge w:val="restart"/>
            <w:vAlign w:val="center"/>
          </w:tcPr>
          <w:p w14:paraId="384AAAC3"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 п/п</w:t>
            </w:r>
          </w:p>
        </w:tc>
        <w:tc>
          <w:tcPr>
            <w:tcW w:w="4802" w:type="dxa"/>
            <w:gridSpan w:val="3"/>
            <w:vMerge w:val="restart"/>
            <w:vAlign w:val="center"/>
          </w:tcPr>
          <w:p w14:paraId="2385C1CD"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Наименования</w:t>
            </w:r>
          </w:p>
          <w:p w14:paraId="5D688979"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252" w:type="dxa"/>
            <w:gridSpan w:val="3"/>
            <w:vAlign w:val="center"/>
          </w:tcPr>
          <w:p w14:paraId="0E6EC30C" w14:textId="77777777" w:rsidR="00004F17" w:rsidRPr="00517562" w:rsidRDefault="00004F17" w:rsidP="00224CD7">
            <w:pPr>
              <w:widowControl w:val="0"/>
              <w:spacing w:after="120" w:line="240" w:lineRule="auto"/>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rPr>
              <w:footnoteReference w:customMarkFollows="1" w:id="30"/>
              <w:t>**</w:t>
            </w:r>
          </w:p>
        </w:tc>
      </w:tr>
      <w:tr w:rsidR="00004F17" w:rsidRPr="009F3DC7" w14:paraId="37B42E70" w14:textId="77777777" w:rsidTr="00CC4EE8">
        <w:trPr>
          <w:cantSplit/>
          <w:trHeight w:val="586"/>
          <w:jc w:val="center"/>
        </w:trPr>
        <w:tc>
          <w:tcPr>
            <w:tcW w:w="868" w:type="dxa"/>
            <w:gridSpan w:val="2"/>
            <w:vMerge/>
            <w:vAlign w:val="center"/>
          </w:tcPr>
          <w:p w14:paraId="2F94F1C4" w14:textId="77777777" w:rsidR="00004F17" w:rsidRPr="00517562" w:rsidRDefault="00004F17" w:rsidP="00224CD7">
            <w:pPr>
              <w:widowControl w:val="0"/>
              <w:spacing w:after="120" w:line="240" w:lineRule="auto"/>
              <w:jc w:val="both"/>
              <w:rPr>
                <w:rFonts w:ascii="GHEA Grapalat" w:hAnsi="GHEA Grapalat"/>
                <w:sz w:val="20"/>
                <w:szCs w:val="20"/>
              </w:rPr>
            </w:pPr>
          </w:p>
        </w:tc>
        <w:tc>
          <w:tcPr>
            <w:tcW w:w="4802" w:type="dxa"/>
            <w:gridSpan w:val="3"/>
            <w:vMerge/>
          </w:tcPr>
          <w:p w14:paraId="000BC5AC" w14:textId="77777777" w:rsidR="00004F17" w:rsidRPr="00517562" w:rsidRDefault="00004F17" w:rsidP="00224CD7">
            <w:pPr>
              <w:widowControl w:val="0"/>
              <w:spacing w:after="120" w:line="240" w:lineRule="auto"/>
              <w:rPr>
                <w:rFonts w:ascii="GHEA Grapalat" w:hAnsi="GHEA Grapalat"/>
                <w:sz w:val="20"/>
                <w:szCs w:val="20"/>
              </w:rPr>
            </w:pPr>
          </w:p>
        </w:tc>
        <w:tc>
          <w:tcPr>
            <w:tcW w:w="2551" w:type="dxa"/>
            <w:vAlign w:val="center"/>
          </w:tcPr>
          <w:p w14:paraId="5EAB0650"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Начало</w:t>
            </w:r>
          </w:p>
        </w:tc>
        <w:tc>
          <w:tcPr>
            <w:tcW w:w="1701" w:type="dxa"/>
            <w:gridSpan w:val="2"/>
            <w:vAlign w:val="center"/>
          </w:tcPr>
          <w:p w14:paraId="621E190F" w14:textId="77777777" w:rsidR="00004F17" w:rsidRPr="00517562" w:rsidRDefault="00004F17" w:rsidP="00224CD7">
            <w:pPr>
              <w:widowControl w:val="0"/>
              <w:spacing w:after="120" w:line="240" w:lineRule="auto"/>
              <w:jc w:val="center"/>
              <w:rPr>
                <w:rFonts w:ascii="GHEA Grapalat" w:hAnsi="GHEA Grapalat"/>
                <w:sz w:val="20"/>
                <w:szCs w:val="20"/>
              </w:rPr>
            </w:pPr>
            <w:r w:rsidRPr="00517562">
              <w:rPr>
                <w:rFonts w:ascii="GHEA Grapalat" w:hAnsi="GHEA Grapalat"/>
                <w:sz w:val="20"/>
                <w:szCs w:val="20"/>
              </w:rPr>
              <w:t>Конец</w:t>
            </w:r>
          </w:p>
        </w:tc>
      </w:tr>
      <w:tr w:rsidR="0023177E" w:rsidRPr="009F3DC7" w14:paraId="12476D12" w14:textId="77777777" w:rsidTr="00CC4EE8">
        <w:trPr>
          <w:trHeight w:val="586"/>
          <w:jc w:val="center"/>
        </w:trPr>
        <w:tc>
          <w:tcPr>
            <w:tcW w:w="868" w:type="dxa"/>
            <w:gridSpan w:val="2"/>
            <w:vAlign w:val="center"/>
          </w:tcPr>
          <w:p w14:paraId="16665E4D" w14:textId="77777777" w:rsidR="0023177E" w:rsidRPr="00517562" w:rsidRDefault="0023177E" w:rsidP="0023177E">
            <w:pPr>
              <w:widowControl w:val="0"/>
              <w:spacing w:after="120" w:line="240" w:lineRule="auto"/>
              <w:jc w:val="center"/>
              <w:rPr>
                <w:rFonts w:ascii="GHEA Grapalat" w:hAnsi="GHEA Grapalat"/>
                <w:sz w:val="20"/>
                <w:szCs w:val="20"/>
              </w:rPr>
            </w:pPr>
            <w:r w:rsidRPr="00517562">
              <w:rPr>
                <w:rFonts w:ascii="GHEA Grapalat" w:hAnsi="GHEA Grapalat"/>
                <w:sz w:val="20"/>
                <w:szCs w:val="20"/>
              </w:rPr>
              <w:t>1</w:t>
            </w:r>
          </w:p>
        </w:tc>
        <w:tc>
          <w:tcPr>
            <w:tcW w:w="4802" w:type="dxa"/>
            <w:gridSpan w:val="3"/>
          </w:tcPr>
          <w:p w14:paraId="703C5AC1" w14:textId="32223DBC" w:rsidR="0023177E" w:rsidRPr="00517562" w:rsidRDefault="00C15AA5" w:rsidP="0023177E">
            <w:pPr>
              <w:widowControl w:val="0"/>
              <w:spacing w:after="120" w:line="240" w:lineRule="auto"/>
              <w:rPr>
                <w:rFonts w:ascii="GHEA Grapalat" w:hAnsi="GHEA Grapalat"/>
                <w:sz w:val="20"/>
                <w:szCs w:val="20"/>
              </w:rPr>
            </w:pPr>
            <w:r w:rsidRPr="00C15AA5">
              <w:rPr>
                <w:rFonts w:ascii="GHEA Grapalat" w:hAnsi="GHEA Grapalat"/>
                <w:sz w:val="16"/>
              </w:rPr>
              <w:t>Строительство трибуны стадиона и склада</w:t>
            </w:r>
          </w:p>
        </w:tc>
        <w:tc>
          <w:tcPr>
            <w:tcW w:w="2551" w:type="dxa"/>
            <w:vAlign w:val="center"/>
          </w:tcPr>
          <w:p w14:paraId="56729373" w14:textId="0C9C0414" w:rsidR="0023177E" w:rsidRPr="00517562" w:rsidRDefault="0023177E" w:rsidP="0023177E">
            <w:pPr>
              <w:widowControl w:val="0"/>
              <w:spacing w:after="120" w:line="240" w:lineRule="auto"/>
              <w:jc w:val="center"/>
              <w:rPr>
                <w:rFonts w:ascii="GHEA Grapalat" w:hAnsi="GHEA Grapalat"/>
                <w:sz w:val="20"/>
                <w:szCs w:val="20"/>
              </w:rPr>
            </w:pPr>
            <w:r w:rsidRPr="00642413">
              <w:rPr>
                <w:rFonts w:ascii="GHEA Grapalat" w:hAnsi="GHEA Grapalat"/>
                <w:i/>
                <w:sz w:val="18"/>
                <w:szCs w:val="18"/>
              </w:rPr>
              <w:t xml:space="preserve">день вступления в силу заключаемого между сторонами </w:t>
            </w:r>
            <w:r w:rsidR="00647C47">
              <w:rPr>
                <w:rFonts w:ascii="GHEA Grapalat" w:hAnsi="GHEA Grapalat"/>
                <w:i/>
                <w:sz w:val="18"/>
                <w:szCs w:val="18"/>
              </w:rPr>
              <w:t>договора</w:t>
            </w:r>
          </w:p>
        </w:tc>
        <w:tc>
          <w:tcPr>
            <w:tcW w:w="1701" w:type="dxa"/>
            <w:gridSpan w:val="2"/>
            <w:vAlign w:val="center"/>
          </w:tcPr>
          <w:p w14:paraId="048F8E01" w14:textId="6E8B15CB" w:rsidR="0023177E" w:rsidRPr="00517562" w:rsidRDefault="00C15AA5" w:rsidP="0023177E">
            <w:pPr>
              <w:widowControl w:val="0"/>
              <w:spacing w:after="120" w:line="240" w:lineRule="auto"/>
              <w:rPr>
                <w:rFonts w:ascii="GHEA Grapalat" w:hAnsi="GHEA Grapalat"/>
                <w:sz w:val="20"/>
                <w:szCs w:val="20"/>
              </w:rPr>
            </w:pPr>
            <w:r>
              <w:rPr>
                <w:rFonts w:ascii="GHEA Grapalat" w:hAnsi="GHEA Grapalat"/>
                <w:sz w:val="20"/>
                <w:szCs w:val="20"/>
              </w:rPr>
              <w:t>60 кал. день</w:t>
            </w:r>
          </w:p>
        </w:tc>
      </w:tr>
      <w:tr w:rsidR="00647C47" w:rsidRPr="009F3DC7" w14:paraId="1CC10EA1" w14:textId="77777777" w:rsidTr="00CC4EE8">
        <w:trPr>
          <w:cantSplit/>
          <w:trHeight w:val="586"/>
          <w:jc w:val="center"/>
        </w:trPr>
        <w:tc>
          <w:tcPr>
            <w:tcW w:w="5670" w:type="dxa"/>
            <w:gridSpan w:val="5"/>
            <w:vAlign w:val="center"/>
          </w:tcPr>
          <w:p w14:paraId="2460E4EA" w14:textId="77777777" w:rsidR="00647C47" w:rsidRPr="00517562" w:rsidRDefault="00647C47" w:rsidP="00647C47">
            <w:pPr>
              <w:widowControl w:val="0"/>
              <w:spacing w:after="120" w:line="240" w:lineRule="auto"/>
              <w:rPr>
                <w:rFonts w:ascii="GHEA Grapalat" w:hAnsi="GHEA Grapalat"/>
                <w:b/>
                <w:sz w:val="20"/>
                <w:szCs w:val="20"/>
              </w:rPr>
            </w:pPr>
            <w:r w:rsidRPr="00517562">
              <w:rPr>
                <w:rFonts w:ascii="GHEA Grapalat" w:hAnsi="GHEA Grapalat"/>
                <w:b/>
                <w:sz w:val="20"/>
                <w:szCs w:val="20"/>
              </w:rPr>
              <w:t>ВСЕГО</w:t>
            </w:r>
          </w:p>
        </w:tc>
        <w:tc>
          <w:tcPr>
            <w:tcW w:w="2551" w:type="dxa"/>
            <w:vAlign w:val="center"/>
          </w:tcPr>
          <w:p w14:paraId="343ABBDA" w14:textId="61022A15" w:rsidR="00647C47" w:rsidRPr="00517562" w:rsidRDefault="00647C47" w:rsidP="00647C47">
            <w:pPr>
              <w:widowControl w:val="0"/>
              <w:spacing w:after="120" w:line="240" w:lineRule="auto"/>
              <w:jc w:val="center"/>
              <w:rPr>
                <w:rFonts w:ascii="GHEA Grapalat" w:hAnsi="GHEA Grapalat"/>
                <w:b/>
                <w:sz w:val="20"/>
                <w:szCs w:val="20"/>
              </w:rPr>
            </w:pPr>
            <w:r w:rsidRPr="00642413">
              <w:rPr>
                <w:rFonts w:ascii="GHEA Grapalat" w:hAnsi="GHEA Grapalat"/>
                <w:i/>
                <w:sz w:val="18"/>
                <w:szCs w:val="18"/>
              </w:rPr>
              <w:t>день вступления в силу заключаемого между сторонами соглашения в случае предусмотрения финансовых средств</w:t>
            </w:r>
          </w:p>
        </w:tc>
        <w:tc>
          <w:tcPr>
            <w:tcW w:w="1701" w:type="dxa"/>
            <w:gridSpan w:val="2"/>
            <w:vAlign w:val="center"/>
          </w:tcPr>
          <w:p w14:paraId="4C4561AD" w14:textId="294F563B" w:rsidR="00647C47" w:rsidRPr="00517562" w:rsidRDefault="00C15AA5" w:rsidP="00647C47">
            <w:pPr>
              <w:widowControl w:val="0"/>
              <w:spacing w:after="120" w:line="240" w:lineRule="auto"/>
              <w:jc w:val="center"/>
              <w:rPr>
                <w:rFonts w:ascii="GHEA Grapalat" w:hAnsi="GHEA Grapalat"/>
                <w:b/>
                <w:sz w:val="20"/>
                <w:szCs w:val="20"/>
              </w:rPr>
            </w:pPr>
            <w:r>
              <w:rPr>
                <w:rFonts w:ascii="GHEA Grapalat" w:hAnsi="GHEA Grapalat"/>
                <w:sz w:val="20"/>
                <w:szCs w:val="20"/>
              </w:rPr>
              <w:t>60 кал. день</w:t>
            </w:r>
          </w:p>
        </w:tc>
      </w:tr>
      <w:tr w:rsidR="00004F17" w:rsidRPr="009F3DC7" w14:paraId="2747A608" w14:textId="77777777" w:rsidTr="00CC4E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9" w:type="dxa"/>
          <w:wAfter w:w="542" w:type="dxa"/>
          <w:jc w:val="center"/>
        </w:trPr>
        <w:tc>
          <w:tcPr>
            <w:tcW w:w="4535" w:type="dxa"/>
            <w:gridSpan w:val="2"/>
          </w:tcPr>
          <w:p w14:paraId="7D91C618"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5C698BA4"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581EF568"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6B98706"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67DCEC5" w14:textId="77777777" w:rsidR="00004F17" w:rsidRPr="009F3DC7" w:rsidRDefault="00004F17" w:rsidP="00224CD7">
            <w:pPr>
              <w:widowControl w:val="0"/>
              <w:spacing w:line="240" w:lineRule="auto"/>
              <w:jc w:val="center"/>
              <w:rPr>
                <w:rFonts w:ascii="GHEA Grapalat" w:hAnsi="GHEA Grapalat"/>
              </w:rPr>
            </w:pPr>
          </w:p>
        </w:tc>
        <w:tc>
          <w:tcPr>
            <w:tcW w:w="4066" w:type="dxa"/>
            <w:gridSpan w:val="3"/>
          </w:tcPr>
          <w:p w14:paraId="23720A06"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68F75355" w14:textId="77777777" w:rsidR="00004F17" w:rsidRPr="00517562"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7344C4D5" w14:textId="77777777" w:rsidR="00004F17" w:rsidRPr="00517562" w:rsidRDefault="00004F17" w:rsidP="00224CD7">
            <w:pPr>
              <w:widowControl w:val="0"/>
              <w:spacing w:line="240" w:lineRule="auto"/>
              <w:jc w:val="center"/>
              <w:rPr>
                <w:rFonts w:ascii="GHEA Grapalat" w:hAnsi="GHEA Grapalat"/>
                <w:vertAlign w:val="superscript"/>
              </w:rPr>
            </w:pPr>
            <w:r w:rsidRPr="00517562">
              <w:rPr>
                <w:rFonts w:ascii="GHEA Grapalat" w:hAnsi="GHEA Grapalat"/>
                <w:vertAlign w:val="superscript"/>
              </w:rPr>
              <w:t>/подпись/</w:t>
            </w:r>
          </w:p>
          <w:p w14:paraId="3040213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02B95355" w14:textId="77777777" w:rsidR="00004F17" w:rsidRPr="009F3DC7" w:rsidRDefault="00004F17" w:rsidP="00224CD7">
      <w:pPr>
        <w:widowControl w:val="0"/>
        <w:tabs>
          <w:tab w:val="left" w:pos="8789"/>
        </w:tabs>
        <w:spacing w:line="240" w:lineRule="auto"/>
        <w:ind w:firstLine="567"/>
        <w:jc w:val="both"/>
        <w:rPr>
          <w:rFonts w:ascii="GHEA Grapalat" w:hAnsi="GHEA Grapalat"/>
        </w:rPr>
      </w:pPr>
    </w:p>
    <w:p w14:paraId="1ABE8FDD" w14:textId="77777777" w:rsidR="00004F17" w:rsidRPr="009F3DC7" w:rsidRDefault="00004F17" w:rsidP="00224CD7">
      <w:pPr>
        <w:widowControl w:val="0"/>
        <w:spacing w:line="240" w:lineRule="auto"/>
        <w:rPr>
          <w:rFonts w:ascii="GHEA Grapalat" w:hAnsi="GHEA Grapalat"/>
          <w:i/>
        </w:rPr>
      </w:pPr>
      <w:r w:rsidRPr="009F3DC7">
        <w:rPr>
          <w:rFonts w:ascii="GHEA Grapalat" w:hAnsi="GHEA Grapalat"/>
        </w:rPr>
        <w:br w:type="page"/>
      </w:r>
    </w:p>
    <w:p w14:paraId="1BA1DCAB"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3</w:t>
      </w:r>
    </w:p>
    <w:p w14:paraId="2B9B4C43"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C96C65" w14:textId="77777777" w:rsidR="00004F17" w:rsidRPr="009F3DC7" w:rsidRDefault="00004F17" w:rsidP="00224CD7">
      <w:pPr>
        <w:widowControl w:val="0"/>
        <w:tabs>
          <w:tab w:val="left" w:pos="9540"/>
        </w:tabs>
        <w:spacing w:line="240" w:lineRule="auto"/>
        <w:ind w:firstLine="567"/>
        <w:jc w:val="center"/>
        <w:rPr>
          <w:rFonts w:ascii="GHEA Grapalat" w:hAnsi="GHEA Grapalat"/>
        </w:rPr>
      </w:pPr>
    </w:p>
    <w:p w14:paraId="6D505886" w14:textId="77777777" w:rsidR="00004F17" w:rsidRPr="00685FDC" w:rsidRDefault="00004F17" w:rsidP="00224CD7">
      <w:pPr>
        <w:widowControl w:val="0"/>
        <w:spacing w:line="24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3E60F402" w14:textId="77777777" w:rsidR="00004F17" w:rsidRPr="009F3DC7" w:rsidRDefault="00004F17" w:rsidP="00224CD7">
      <w:pPr>
        <w:widowControl w:val="0"/>
        <w:spacing w:line="240" w:lineRule="auto"/>
        <w:ind w:firstLine="567"/>
        <w:jc w:val="right"/>
        <w:rPr>
          <w:rFonts w:ascii="GHEA Grapalat" w:hAnsi="GHEA Grapalat"/>
        </w:rPr>
      </w:pPr>
      <w:r w:rsidRPr="009F3DC7">
        <w:rPr>
          <w:rFonts w:ascii="GHEA Grapalat" w:hAnsi="GHEA Grapalat"/>
        </w:rPr>
        <w:t>драмов РА</w:t>
      </w:r>
    </w:p>
    <w:tbl>
      <w:tblPr>
        <w:tblW w:w="10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529"/>
        <w:gridCol w:w="431"/>
        <w:gridCol w:w="556"/>
        <w:gridCol w:w="436"/>
        <w:gridCol w:w="515"/>
        <w:gridCol w:w="477"/>
        <w:gridCol w:w="531"/>
        <w:gridCol w:w="729"/>
        <w:gridCol w:w="663"/>
        <w:gridCol w:w="594"/>
        <w:gridCol w:w="644"/>
        <w:gridCol w:w="581"/>
        <w:gridCol w:w="8"/>
      </w:tblGrid>
      <w:tr w:rsidR="00004F17" w:rsidRPr="00685FDC" w14:paraId="79DA107D" w14:textId="77777777" w:rsidTr="00CC4EE8">
        <w:trPr>
          <w:jc w:val="center"/>
        </w:trPr>
        <w:tc>
          <w:tcPr>
            <w:tcW w:w="10792" w:type="dxa"/>
            <w:gridSpan w:val="17"/>
          </w:tcPr>
          <w:p w14:paraId="287DB6C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Работа</w:t>
            </w:r>
          </w:p>
        </w:tc>
      </w:tr>
      <w:tr w:rsidR="00004F17" w:rsidRPr="00685FDC" w14:paraId="33ECC7D5" w14:textId="77777777" w:rsidTr="00CC4EE8">
        <w:trPr>
          <w:jc w:val="center"/>
        </w:trPr>
        <w:tc>
          <w:tcPr>
            <w:tcW w:w="1259" w:type="dxa"/>
            <w:vAlign w:val="center"/>
          </w:tcPr>
          <w:p w14:paraId="3DB77296"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41B3C2FA"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284BCC89" w14:textId="77777777" w:rsidR="00004F17" w:rsidRPr="00685FDC" w:rsidRDefault="00004F17" w:rsidP="00224CD7">
            <w:pPr>
              <w:widowControl w:val="0"/>
              <w:spacing w:after="120" w:line="240" w:lineRule="auto"/>
              <w:jc w:val="center"/>
              <w:rPr>
                <w:rFonts w:ascii="GHEA Grapalat" w:hAnsi="GHEA Grapalat"/>
                <w:sz w:val="14"/>
                <w:szCs w:val="16"/>
              </w:rPr>
            </w:pPr>
            <w:r w:rsidRPr="00685FDC">
              <w:rPr>
                <w:rFonts w:ascii="GHEA Grapalat" w:hAnsi="GHEA Grapalat"/>
                <w:sz w:val="14"/>
                <w:szCs w:val="16"/>
              </w:rPr>
              <w:t>наименование</w:t>
            </w:r>
          </w:p>
        </w:tc>
        <w:tc>
          <w:tcPr>
            <w:tcW w:w="7276" w:type="dxa"/>
            <w:gridSpan w:val="14"/>
            <w:vAlign w:val="center"/>
          </w:tcPr>
          <w:p w14:paraId="7EF263D4" w14:textId="2A372D21" w:rsidR="00004F17" w:rsidRPr="00685FDC" w:rsidRDefault="00004F17" w:rsidP="00224CD7">
            <w:pPr>
              <w:widowControl w:val="0"/>
              <w:spacing w:after="120" w:line="240" w:lineRule="auto"/>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C81222">
              <w:rPr>
                <w:rFonts w:ascii="GHEA Grapalat" w:hAnsi="GHEA Grapalat"/>
                <w:sz w:val="14"/>
                <w:szCs w:val="16"/>
              </w:rPr>
              <w:t>2026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2"/>
              <w:t>**</w:t>
            </w:r>
          </w:p>
        </w:tc>
      </w:tr>
      <w:tr w:rsidR="00004F17" w:rsidRPr="00685FDC" w14:paraId="05B156BC" w14:textId="77777777" w:rsidTr="00C15AA5">
        <w:trPr>
          <w:gridAfter w:val="1"/>
          <w:wAfter w:w="8" w:type="dxa"/>
          <w:cantSplit/>
          <w:trHeight w:val="1596"/>
          <w:jc w:val="center"/>
        </w:trPr>
        <w:tc>
          <w:tcPr>
            <w:tcW w:w="1259" w:type="dxa"/>
          </w:tcPr>
          <w:p w14:paraId="1DBB0E1F"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238" w:type="dxa"/>
          </w:tcPr>
          <w:p w14:paraId="2C1989A3"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1019" w:type="dxa"/>
          </w:tcPr>
          <w:p w14:paraId="6AC20BE7" w14:textId="77777777" w:rsidR="00004F17" w:rsidRPr="00CC4EE8" w:rsidRDefault="00004F17" w:rsidP="00224CD7">
            <w:pPr>
              <w:widowControl w:val="0"/>
              <w:spacing w:after="120" w:line="240" w:lineRule="auto"/>
              <w:jc w:val="center"/>
              <w:rPr>
                <w:rFonts w:ascii="GHEA Grapalat" w:hAnsi="GHEA Grapalat"/>
                <w:sz w:val="10"/>
                <w:szCs w:val="10"/>
              </w:rPr>
            </w:pPr>
          </w:p>
        </w:tc>
        <w:tc>
          <w:tcPr>
            <w:tcW w:w="582" w:type="dxa"/>
            <w:textDirection w:val="btLr"/>
            <w:vAlign w:val="center"/>
          </w:tcPr>
          <w:p w14:paraId="314F8705"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январь</w:t>
            </w:r>
          </w:p>
        </w:tc>
        <w:tc>
          <w:tcPr>
            <w:tcW w:w="529" w:type="dxa"/>
            <w:textDirection w:val="btLr"/>
            <w:vAlign w:val="center"/>
          </w:tcPr>
          <w:p w14:paraId="52FB8615"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февраль</w:t>
            </w:r>
          </w:p>
        </w:tc>
        <w:tc>
          <w:tcPr>
            <w:tcW w:w="431" w:type="dxa"/>
            <w:textDirection w:val="btLr"/>
            <w:vAlign w:val="center"/>
          </w:tcPr>
          <w:p w14:paraId="1653C779"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март</w:t>
            </w:r>
          </w:p>
        </w:tc>
        <w:tc>
          <w:tcPr>
            <w:tcW w:w="556" w:type="dxa"/>
            <w:textDirection w:val="btLr"/>
            <w:vAlign w:val="center"/>
          </w:tcPr>
          <w:p w14:paraId="27181964" w14:textId="77777777" w:rsidR="00004F17" w:rsidRPr="00CC4EE8" w:rsidRDefault="00004F17" w:rsidP="00224CD7">
            <w:pPr>
              <w:widowControl w:val="0"/>
              <w:spacing w:after="120" w:line="240" w:lineRule="auto"/>
              <w:ind w:left="-95" w:right="-88"/>
              <w:jc w:val="center"/>
              <w:rPr>
                <w:rFonts w:ascii="GHEA Grapalat" w:hAnsi="GHEA Grapalat" w:cs="Sylfaen"/>
                <w:sz w:val="10"/>
                <w:szCs w:val="10"/>
              </w:rPr>
            </w:pPr>
            <w:r w:rsidRPr="00CC4EE8">
              <w:rPr>
                <w:rFonts w:ascii="GHEA Grapalat" w:hAnsi="GHEA Grapalat"/>
                <w:sz w:val="10"/>
                <w:szCs w:val="10"/>
              </w:rPr>
              <w:t>апрель</w:t>
            </w:r>
          </w:p>
        </w:tc>
        <w:tc>
          <w:tcPr>
            <w:tcW w:w="436" w:type="dxa"/>
            <w:textDirection w:val="btLr"/>
            <w:vAlign w:val="center"/>
          </w:tcPr>
          <w:p w14:paraId="6292E027"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май</w:t>
            </w:r>
          </w:p>
        </w:tc>
        <w:tc>
          <w:tcPr>
            <w:tcW w:w="515" w:type="dxa"/>
            <w:textDirection w:val="btLr"/>
            <w:vAlign w:val="center"/>
          </w:tcPr>
          <w:p w14:paraId="37AE154E"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июнь</w:t>
            </w:r>
          </w:p>
        </w:tc>
        <w:tc>
          <w:tcPr>
            <w:tcW w:w="477" w:type="dxa"/>
            <w:textDirection w:val="btLr"/>
            <w:vAlign w:val="center"/>
          </w:tcPr>
          <w:p w14:paraId="2C7422B6"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июль </w:t>
            </w:r>
          </w:p>
        </w:tc>
        <w:tc>
          <w:tcPr>
            <w:tcW w:w="531" w:type="dxa"/>
            <w:textDirection w:val="btLr"/>
            <w:vAlign w:val="center"/>
          </w:tcPr>
          <w:p w14:paraId="7E645DA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август</w:t>
            </w:r>
          </w:p>
        </w:tc>
        <w:tc>
          <w:tcPr>
            <w:tcW w:w="729" w:type="dxa"/>
            <w:textDirection w:val="btLr"/>
            <w:vAlign w:val="center"/>
          </w:tcPr>
          <w:p w14:paraId="6B68EE8F"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 xml:space="preserve">сентябрь </w:t>
            </w:r>
          </w:p>
        </w:tc>
        <w:tc>
          <w:tcPr>
            <w:tcW w:w="663" w:type="dxa"/>
            <w:textDirection w:val="btLr"/>
            <w:vAlign w:val="center"/>
          </w:tcPr>
          <w:p w14:paraId="3394D491"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октябрь</w:t>
            </w:r>
          </w:p>
        </w:tc>
        <w:tc>
          <w:tcPr>
            <w:tcW w:w="594" w:type="dxa"/>
            <w:textDirection w:val="btLr"/>
            <w:vAlign w:val="center"/>
          </w:tcPr>
          <w:p w14:paraId="6FAB98D0"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ноябрь</w:t>
            </w:r>
          </w:p>
        </w:tc>
        <w:tc>
          <w:tcPr>
            <w:tcW w:w="644" w:type="dxa"/>
            <w:textDirection w:val="btLr"/>
            <w:vAlign w:val="center"/>
          </w:tcPr>
          <w:p w14:paraId="2512511C" w14:textId="77777777" w:rsidR="00004F17" w:rsidRPr="00CC4EE8" w:rsidRDefault="00004F17" w:rsidP="00224CD7">
            <w:pPr>
              <w:widowControl w:val="0"/>
              <w:spacing w:after="120" w:line="240" w:lineRule="auto"/>
              <w:ind w:left="-95" w:right="-88"/>
              <w:jc w:val="center"/>
              <w:rPr>
                <w:rFonts w:ascii="GHEA Grapalat" w:hAnsi="GHEA Grapalat"/>
                <w:sz w:val="10"/>
                <w:szCs w:val="10"/>
              </w:rPr>
            </w:pPr>
            <w:r w:rsidRPr="00CC4EE8">
              <w:rPr>
                <w:rFonts w:ascii="GHEA Grapalat" w:hAnsi="GHEA Grapalat"/>
                <w:sz w:val="10"/>
                <w:szCs w:val="10"/>
              </w:rPr>
              <w:t>декабрь</w:t>
            </w:r>
          </w:p>
        </w:tc>
        <w:tc>
          <w:tcPr>
            <w:tcW w:w="581" w:type="dxa"/>
            <w:textDirection w:val="btLr"/>
            <w:vAlign w:val="center"/>
          </w:tcPr>
          <w:p w14:paraId="4ABE683A" w14:textId="77777777" w:rsidR="00004F17" w:rsidRPr="00CC4EE8" w:rsidRDefault="00004F17" w:rsidP="00224CD7">
            <w:pPr>
              <w:widowControl w:val="0"/>
              <w:spacing w:after="120" w:line="240" w:lineRule="auto"/>
              <w:ind w:left="-95" w:right="-88"/>
              <w:jc w:val="center"/>
              <w:rPr>
                <w:rFonts w:ascii="GHEA Grapalat" w:hAnsi="GHEA Grapalat"/>
                <w:sz w:val="10"/>
                <w:szCs w:val="10"/>
                <w:lang w:val="en-US"/>
              </w:rPr>
            </w:pPr>
            <w:r w:rsidRPr="00CC4EE8">
              <w:rPr>
                <w:rFonts w:ascii="GHEA Grapalat" w:hAnsi="GHEA Grapalat"/>
                <w:sz w:val="10"/>
                <w:szCs w:val="10"/>
              </w:rPr>
              <w:t>Всего</w:t>
            </w:r>
          </w:p>
        </w:tc>
      </w:tr>
      <w:tr w:rsidR="007C0C61" w:rsidRPr="00685FDC" w14:paraId="26A20B06" w14:textId="77777777" w:rsidTr="007C0C61">
        <w:trPr>
          <w:gridAfter w:val="1"/>
          <w:wAfter w:w="8" w:type="dxa"/>
          <w:cantSplit/>
          <w:trHeight w:val="1134"/>
          <w:jc w:val="center"/>
        </w:trPr>
        <w:tc>
          <w:tcPr>
            <w:tcW w:w="1259" w:type="dxa"/>
            <w:vAlign w:val="center"/>
          </w:tcPr>
          <w:p w14:paraId="7F591FB8" w14:textId="20B53166" w:rsidR="007C0C61" w:rsidRPr="00CC4EE8" w:rsidRDefault="007C0C61" w:rsidP="007C0C61">
            <w:pPr>
              <w:widowControl w:val="0"/>
              <w:spacing w:after="120" w:line="240" w:lineRule="auto"/>
              <w:jc w:val="center"/>
              <w:rPr>
                <w:rFonts w:ascii="GHEA Grapalat" w:hAnsi="GHEA Grapalat"/>
                <w:sz w:val="10"/>
                <w:szCs w:val="10"/>
              </w:rPr>
            </w:pPr>
            <w:r w:rsidRPr="00CC4EE8">
              <w:rPr>
                <w:rFonts w:ascii="GHEA Grapalat" w:hAnsi="GHEA Grapalat"/>
                <w:sz w:val="10"/>
                <w:szCs w:val="10"/>
                <w:lang w:val="hy-AM"/>
              </w:rPr>
              <w:t>1</w:t>
            </w:r>
          </w:p>
        </w:tc>
        <w:tc>
          <w:tcPr>
            <w:tcW w:w="1238" w:type="dxa"/>
            <w:vAlign w:val="center"/>
          </w:tcPr>
          <w:p w14:paraId="1922C33E" w14:textId="47059BA9" w:rsidR="007C0C61" w:rsidRPr="00C15AA5" w:rsidRDefault="007C0C61" w:rsidP="007C0C61">
            <w:pPr>
              <w:widowControl w:val="0"/>
              <w:spacing w:after="120" w:line="240" w:lineRule="auto"/>
              <w:jc w:val="center"/>
              <w:rPr>
                <w:rFonts w:ascii="GHEA Grapalat" w:hAnsi="GHEA Grapalat"/>
                <w:sz w:val="10"/>
                <w:szCs w:val="10"/>
              </w:rPr>
            </w:pPr>
            <w:r>
              <w:rPr>
                <w:rFonts w:ascii="GHEA Grapalat" w:hAnsi="GHEA Grapalat" w:cs="Calibri"/>
                <w:color w:val="FF0000"/>
                <w:sz w:val="10"/>
                <w:szCs w:val="10"/>
              </w:rPr>
              <w:t>45221139/1</w:t>
            </w:r>
          </w:p>
        </w:tc>
        <w:tc>
          <w:tcPr>
            <w:tcW w:w="1019" w:type="dxa"/>
          </w:tcPr>
          <w:p w14:paraId="65A8DC7D" w14:textId="3D414703" w:rsidR="007C0C61" w:rsidRPr="00CC4EE8" w:rsidRDefault="007C0C61" w:rsidP="007C0C61">
            <w:pPr>
              <w:widowControl w:val="0"/>
              <w:spacing w:after="120" w:line="240" w:lineRule="auto"/>
              <w:jc w:val="center"/>
              <w:rPr>
                <w:rFonts w:ascii="GHEA Grapalat" w:hAnsi="GHEA Grapalat"/>
                <w:sz w:val="10"/>
                <w:szCs w:val="10"/>
              </w:rPr>
            </w:pPr>
            <w:r w:rsidRPr="002B7D70">
              <w:rPr>
                <w:rFonts w:ascii="GHEA Grapalat" w:hAnsi="GHEA Grapalat"/>
                <w:sz w:val="16"/>
              </w:rPr>
              <w:t xml:space="preserve">Ремонт </w:t>
            </w:r>
            <w:r w:rsidRPr="00C15AA5">
              <w:rPr>
                <w:rFonts w:ascii="GHEA Grapalat" w:hAnsi="GHEA Grapalat"/>
                <w:sz w:val="16"/>
              </w:rPr>
              <w:t>Строительство трибуны стадиона и склада</w:t>
            </w:r>
          </w:p>
        </w:tc>
        <w:tc>
          <w:tcPr>
            <w:tcW w:w="582" w:type="dxa"/>
            <w:vAlign w:val="center"/>
          </w:tcPr>
          <w:p w14:paraId="1A1FA5BE" w14:textId="4384653E" w:rsidR="007C0C61" w:rsidRPr="00CC4EE8" w:rsidRDefault="007C0C61" w:rsidP="007C0C61">
            <w:pPr>
              <w:widowControl w:val="0"/>
              <w:spacing w:after="120" w:line="240" w:lineRule="auto"/>
              <w:ind w:left="-95" w:right="-88"/>
              <w:jc w:val="center"/>
              <w:rPr>
                <w:rFonts w:ascii="GHEA Grapalat" w:hAnsi="GHEA Grapalat"/>
                <w:sz w:val="10"/>
                <w:szCs w:val="10"/>
              </w:rPr>
            </w:pPr>
          </w:p>
        </w:tc>
        <w:tc>
          <w:tcPr>
            <w:tcW w:w="529" w:type="dxa"/>
            <w:vAlign w:val="center"/>
          </w:tcPr>
          <w:p w14:paraId="4B2626F1" w14:textId="6EC981C5" w:rsidR="007C0C61" w:rsidRPr="00CC4EE8" w:rsidRDefault="007C0C61" w:rsidP="007C0C61">
            <w:pPr>
              <w:widowControl w:val="0"/>
              <w:spacing w:after="120" w:line="240" w:lineRule="auto"/>
              <w:ind w:left="-95" w:right="-88"/>
              <w:jc w:val="center"/>
              <w:rPr>
                <w:rFonts w:ascii="GHEA Grapalat" w:hAnsi="GHEA Grapalat"/>
                <w:sz w:val="10"/>
                <w:szCs w:val="10"/>
              </w:rPr>
            </w:pPr>
          </w:p>
        </w:tc>
        <w:tc>
          <w:tcPr>
            <w:tcW w:w="431" w:type="dxa"/>
            <w:vAlign w:val="center"/>
          </w:tcPr>
          <w:p w14:paraId="11B0B8E1" w14:textId="17D8AF4B" w:rsidR="007C0C61" w:rsidRPr="00CC4EE8" w:rsidRDefault="007C0C61" w:rsidP="007C0C61">
            <w:pPr>
              <w:widowControl w:val="0"/>
              <w:spacing w:after="120" w:line="240" w:lineRule="auto"/>
              <w:ind w:left="-95" w:right="-88"/>
              <w:jc w:val="center"/>
              <w:rPr>
                <w:rFonts w:ascii="GHEA Grapalat" w:hAnsi="GHEA Grapalat" w:cs="Arial"/>
                <w:sz w:val="10"/>
                <w:szCs w:val="10"/>
              </w:rPr>
            </w:pPr>
          </w:p>
        </w:tc>
        <w:tc>
          <w:tcPr>
            <w:tcW w:w="556" w:type="dxa"/>
            <w:vAlign w:val="center"/>
          </w:tcPr>
          <w:p w14:paraId="43B15499" w14:textId="3003AB8B" w:rsidR="007C0C61" w:rsidRPr="00CC4EE8" w:rsidRDefault="007C0C61" w:rsidP="007C0C61">
            <w:pPr>
              <w:widowControl w:val="0"/>
              <w:spacing w:after="120" w:line="240" w:lineRule="auto"/>
              <w:ind w:left="-95" w:right="-88"/>
              <w:jc w:val="center"/>
              <w:rPr>
                <w:rFonts w:ascii="GHEA Grapalat" w:hAnsi="GHEA Grapalat" w:cs="Arial"/>
                <w:sz w:val="10"/>
                <w:szCs w:val="10"/>
              </w:rPr>
            </w:pPr>
          </w:p>
        </w:tc>
        <w:tc>
          <w:tcPr>
            <w:tcW w:w="436" w:type="dxa"/>
            <w:vAlign w:val="center"/>
          </w:tcPr>
          <w:p w14:paraId="050748A7" w14:textId="567C0193" w:rsidR="007C0C61" w:rsidRPr="00CC4EE8" w:rsidRDefault="007C0C61" w:rsidP="007C0C61">
            <w:pPr>
              <w:widowControl w:val="0"/>
              <w:spacing w:after="120" w:line="240" w:lineRule="auto"/>
              <w:ind w:left="-95" w:right="-88"/>
              <w:jc w:val="center"/>
              <w:rPr>
                <w:rFonts w:ascii="GHEA Grapalat" w:hAnsi="GHEA Grapalat" w:cs="Arial"/>
                <w:sz w:val="10"/>
                <w:szCs w:val="10"/>
              </w:rPr>
            </w:pPr>
            <w:r>
              <w:rPr>
                <w:rFonts w:ascii="GHEA Grapalat" w:hAnsi="GHEA Grapalat" w:cs="Arial"/>
                <w:sz w:val="10"/>
                <w:szCs w:val="10"/>
              </w:rPr>
              <w:t>5</w:t>
            </w:r>
            <w:r w:rsidRPr="00163617">
              <w:rPr>
                <w:rFonts w:ascii="GHEA Grapalat" w:hAnsi="GHEA Grapalat" w:cs="Arial"/>
                <w:sz w:val="10"/>
                <w:szCs w:val="10"/>
              </w:rPr>
              <w:t>0</w:t>
            </w:r>
            <w:r w:rsidRPr="00163617">
              <w:rPr>
                <w:rFonts w:ascii="GHEA Grapalat" w:hAnsi="GHEA Grapalat" w:cs="Arial"/>
                <w:sz w:val="10"/>
                <w:szCs w:val="10"/>
                <w:lang w:val="en-US"/>
              </w:rPr>
              <w:t>%</w:t>
            </w:r>
          </w:p>
        </w:tc>
        <w:tc>
          <w:tcPr>
            <w:tcW w:w="515" w:type="dxa"/>
            <w:vAlign w:val="center"/>
          </w:tcPr>
          <w:p w14:paraId="037AE4B2" w14:textId="6E555744"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477" w:type="dxa"/>
            <w:vAlign w:val="center"/>
          </w:tcPr>
          <w:p w14:paraId="1CA432B8" w14:textId="7403EA4D"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531" w:type="dxa"/>
            <w:vAlign w:val="center"/>
          </w:tcPr>
          <w:p w14:paraId="623A7D35" w14:textId="55406FED"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729" w:type="dxa"/>
            <w:vAlign w:val="center"/>
          </w:tcPr>
          <w:p w14:paraId="78E23537" w14:textId="2412BCED" w:rsidR="007C0C61" w:rsidRPr="002B7D70"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663" w:type="dxa"/>
            <w:vAlign w:val="center"/>
          </w:tcPr>
          <w:p w14:paraId="19206C74" w14:textId="1434D7D2"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6E2C1A">
              <w:rPr>
                <w:rFonts w:ascii="GHEA Grapalat" w:hAnsi="GHEA Grapalat" w:cs="Arial"/>
                <w:sz w:val="10"/>
                <w:szCs w:val="10"/>
              </w:rPr>
              <w:t>100</w:t>
            </w:r>
            <w:r w:rsidRPr="006E2C1A">
              <w:rPr>
                <w:rFonts w:ascii="GHEA Grapalat" w:hAnsi="GHEA Grapalat" w:cs="Arial"/>
                <w:sz w:val="10"/>
                <w:szCs w:val="10"/>
                <w:lang w:val="en-US"/>
              </w:rPr>
              <w:t>%</w:t>
            </w:r>
          </w:p>
        </w:tc>
        <w:tc>
          <w:tcPr>
            <w:tcW w:w="594" w:type="dxa"/>
            <w:vAlign w:val="center"/>
          </w:tcPr>
          <w:p w14:paraId="0BED6028" w14:textId="3B7E0B75"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644" w:type="dxa"/>
            <w:vAlign w:val="center"/>
          </w:tcPr>
          <w:p w14:paraId="2C8E92FC" w14:textId="333C730D" w:rsidR="007C0C61" w:rsidRPr="00CC4EE8" w:rsidRDefault="007C0C61" w:rsidP="007C0C61">
            <w:pPr>
              <w:widowControl w:val="0"/>
              <w:spacing w:after="120" w:line="240" w:lineRule="auto"/>
              <w:ind w:left="-95" w:right="-88"/>
              <w:jc w:val="center"/>
              <w:rPr>
                <w:rFonts w:ascii="GHEA Grapalat" w:hAnsi="GHEA Grapalat" w:cs="Arial"/>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c>
          <w:tcPr>
            <w:tcW w:w="581" w:type="dxa"/>
            <w:vAlign w:val="center"/>
          </w:tcPr>
          <w:p w14:paraId="74A986B7" w14:textId="5AB2A712" w:rsidR="007C0C61" w:rsidRPr="00CC4EE8" w:rsidRDefault="007C0C61" w:rsidP="007C0C61">
            <w:pPr>
              <w:widowControl w:val="0"/>
              <w:spacing w:after="120" w:line="240" w:lineRule="auto"/>
              <w:ind w:left="-95" w:right="-88"/>
              <w:jc w:val="center"/>
              <w:rPr>
                <w:rFonts w:ascii="GHEA Grapalat" w:hAnsi="GHEA Grapalat"/>
                <w:b/>
                <w:sz w:val="10"/>
                <w:szCs w:val="10"/>
              </w:rPr>
            </w:pPr>
            <w:r w:rsidRPr="00163617">
              <w:rPr>
                <w:rFonts w:ascii="GHEA Grapalat" w:hAnsi="GHEA Grapalat" w:cs="Arial"/>
                <w:sz w:val="10"/>
                <w:szCs w:val="10"/>
              </w:rPr>
              <w:t>100</w:t>
            </w:r>
            <w:r w:rsidRPr="00163617">
              <w:rPr>
                <w:rFonts w:ascii="GHEA Grapalat" w:hAnsi="GHEA Grapalat" w:cs="Arial"/>
                <w:sz w:val="10"/>
                <w:szCs w:val="10"/>
                <w:lang w:val="en-US"/>
              </w:rPr>
              <w:t>%</w:t>
            </w:r>
          </w:p>
        </w:tc>
      </w:tr>
    </w:tbl>
    <w:p w14:paraId="318DB86D" w14:textId="77777777" w:rsidR="00004F17" w:rsidRPr="009E739D" w:rsidRDefault="00004F17" w:rsidP="00224CD7">
      <w:pPr>
        <w:widowControl w:val="0"/>
        <w:spacing w:line="24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004F17" w:rsidRPr="009F3DC7" w14:paraId="4069CA59" w14:textId="77777777" w:rsidTr="00DE6352">
        <w:trPr>
          <w:jc w:val="center"/>
        </w:trPr>
        <w:tc>
          <w:tcPr>
            <w:tcW w:w="4536" w:type="dxa"/>
          </w:tcPr>
          <w:p w14:paraId="24E8FFDF"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ЗАКАЗЧИК</w:t>
            </w:r>
          </w:p>
          <w:p w14:paraId="19ACD26D"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______________________</w:t>
            </w:r>
          </w:p>
          <w:p w14:paraId="16114CDB"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30BE3C4F"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c>
          <w:tcPr>
            <w:tcW w:w="760" w:type="dxa"/>
          </w:tcPr>
          <w:p w14:paraId="0D1C78DF" w14:textId="77777777" w:rsidR="00004F17" w:rsidRPr="009F3DC7" w:rsidRDefault="00004F17" w:rsidP="00224CD7">
            <w:pPr>
              <w:widowControl w:val="0"/>
              <w:spacing w:line="240" w:lineRule="auto"/>
              <w:jc w:val="center"/>
              <w:rPr>
                <w:rFonts w:ascii="GHEA Grapalat" w:hAnsi="GHEA Grapalat"/>
              </w:rPr>
            </w:pPr>
          </w:p>
        </w:tc>
        <w:tc>
          <w:tcPr>
            <w:tcW w:w="4343" w:type="dxa"/>
          </w:tcPr>
          <w:p w14:paraId="1855B225" w14:textId="77777777" w:rsidR="00004F17" w:rsidRPr="009F3DC7" w:rsidRDefault="00004F17" w:rsidP="00224CD7">
            <w:pPr>
              <w:widowControl w:val="0"/>
              <w:spacing w:line="240" w:lineRule="auto"/>
              <w:jc w:val="center"/>
              <w:rPr>
                <w:rFonts w:ascii="GHEA Grapalat" w:hAnsi="GHEA Grapalat" w:cs="Sylfaen"/>
                <w:b/>
                <w:bCs/>
              </w:rPr>
            </w:pPr>
            <w:r w:rsidRPr="009F3DC7">
              <w:rPr>
                <w:rFonts w:ascii="GHEA Grapalat" w:hAnsi="GHEA Grapalat"/>
                <w:b/>
              </w:rPr>
              <w:t>ПОДРЯДЧИК</w:t>
            </w:r>
          </w:p>
          <w:p w14:paraId="2A9FF296" w14:textId="77777777" w:rsidR="00004F17" w:rsidRPr="00685FDC" w:rsidRDefault="00004F17" w:rsidP="00224CD7">
            <w:pPr>
              <w:widowControl w:val="0"/>
              <w:spacing w:line="240" w:lineRule="auto"/>
              <w:jc w:val="center"/>
              <w:rPr>
                <w:rFonts w:ascii="GHEA Grapalat" w:hAnsi="GHEA Grapalat"/>
                <w:lang w:val="en-US"/>
              </w:rPr>
            </w:pPr>
            <w:r>
              <w:rPr>
                <w:rFonts w:ascii="GHEA Grapalat" w:hAnsi="GHEA Grapalat"/>
                <w:lang w:val="en-US"/>
              </w:rPr>
              <w:t>_____________________</w:t>
            </w:r>
          </w:p>
          <w:p w14:paraId="552A205C"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/подпись/</w:t>
            </w:r>
          </w:p>
          <w:p w14:paraId="4C284848" w14:textId="77777777" w:rsidR="00004F17" w:rsidRPr="009F3DC7" w:rsidRDefault="00004F17" w:rsidP="00224CD7">
            <w:pPr>
              <w:widowControl w:val="0"/>
              <w:spacing w:line="240" w:lineRule="auto"/>
              <w:jc w:val="center"/>
              <w:rPr>
                <w:rFonts w:ascii="GHEA Grapalat" w:hAnsi="GHEA Grapalat"/>
              </w:rPr>
            </w:pPr>
            <w:r w:rsidRPr="009F3DC7">
              <w:rPr>
                <w:rFonts w:ascii="GHEA Grapalat" w:hAnsi="GHEA Grapalat"/>
              </w:rPr>
              <w:t>М. П.</w:t>
            </w:r>
          </w:p>
        </w:tc>
      </w:tr>
    </w:tbl>
    <w:p w14:paraId="35848A28" w14:textId="77777777" w:rsidR="00004F17" w:rsidRPr="009F3DC7" w:rsidRDefault="00004F17" w:rsidP="00224CD7">
      <w:pPr>
        <w:widowControl w:val="0"/>
        <w:spacing w:line="240" w:lineRule="auto"/>
        <w:ind w:firstLine="567"/>
        <w:rPr>
          <w:rFonts w:ascii="GHEA Grapalat" w:hAnsi="GHEA Grapalat"/>
        </w:rPr>
        <w:sectPr w:rsidR="00004F17" w:rsidRPr="009F3DC7" w:rsidSect="003C4D25">
          <w:footerReference w:type="default" r:id="rId16"/>
          <w:footnotePr>
            <w:pos w:val="beneathText"/>
          </w:footnotePr>
          <w:type w:val="nextColumn"/>
          <w:pgSz w:w="11907" w:h="16840" w:code="9"/>
          <w:pgMar w:top="993" w:right="850" w:bottom="1418" w:left="1418" w:header="561" w:footer="561" w:gutter="0"/>
          <w:cols w:space="720"/>
          <w:docGrid w:linePitch="326"/>
        </w:sectPr>
      </w:pPr>
    </w:p>
    <w:p w14:paraId="38B4E17F"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lastRenderedPageBreak/>
        <w:t>Приложение № 4</w:t>
      </w:r>
    </w:p>
    <w:p w14:paraId="0E3B8B20"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D54F0C4" w14:textId="77777777" w:rsidR="00004F17" w:rsidRPr="009F3DC7" w:rsidRDefault="00004F17" w:rsidP="00224CD7">
      <w:pPr>
        <w:widowControl w:val="0"/>
        <w:spacing w:line="24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004F17" w:rsidRPr="009F3DC7" w14:paraId="193C15E5" w14:textId="77777777" w:rsidTr="00DE6352">
        <w:trPr>
          <w:tblCellSpacing w:w="7" w:type="dxa"/>
          <w:jc w:val="center"/>
        </w:trPr>
        <w:tc>
          <w:tcPr>
            <w:tcW w:w="0" w:type="auto"/>
            <w:vAlign w:val="center"/>
          </w:tcPr>
          <w:p w14:paraId="5EA5542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799A0C1"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2BB8BE0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95E783E"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837C5BA" w14:textId="77777777" w:rsidR="00004F17" w:rsidRPr="00124BE9" w:rsidRDefault="00004F17" w:rsidP="00224CD7">
            <w:pPr>
              <w:widowControl w:val="0"/>
              <w:spacing w:line="24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EA95D4B"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26CCF3B"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Заказчик </w:t>
            </w:r>
          </w:p>
          <w:p w14:paraId="2356BAC4"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47AAC0"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56E6569" w14:textId="77777777" w:rsidR="00004F17" w:rsidRPr="00124BE9"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373548EF"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Р/С____________________________</w:t>
            </w:r>
          </w:p>
          <w:p w14:paraId="123BBFD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3120A3CC" w14:textId="77777777" w:rsidR="00004F17" w:rsidRPr="009F3DC7" w:rsidRDefault="00004F17" w:rsidP="00224CD7">
      <w:pPr>
        <w:widowControl w:val="0"/>
        <w:spacing w:line="240" w:lineRule="auto"/>
        <w:ind w:left="567" w:right="566"/>
        <w:rPr>
          <w:rFonts w:ascii="GHEA Grapalat" w:hAnsi="GHEA Grapalat"/>
          <w:iCs/>
          <w:color w:val="000000"/>
        </w:rPr>
      </w:pPr>
    </w:p>
    <w:p w14:paraId="4C388607" w14:textId="77777777" w:rsidR="00004F17" w:rsidRPr="009F3DC7" w:rsidRDefault="00004F17" w:rsidP="00224CD7">
      <w:pPr>
        <w:widowControl w:val="0"/>
        <w:spacing w:line="240" w:lineRule="auto"/>
        <w:ind w:left="567" w:right="566"/>
        <w:jc w:val="center"/>
        <w:rPr>
          <w:rFonts w:ascii="GHEA Grapalat" w:hAnsi="GHEA Grapalat"/>
          <w:iCs/>
          <w:color w:val="000000"/>
        </w:rPr>
      </w:pPr>
      <w:r w:rsidRPr="009F3DC7">
        <w:rPr>
          <w:rFonts w:ascii="GHEA Grapalat" w:hAnsi="GHEA Grapalat"/>
          <w:b/>
          <w:color w:val="000000"/>
        </w:rPr>
        <w:t>АКТ №</w:t>
      </w:r>
    </w:p>
    <w:p w14:paraId="2F7A87DF" w14:textId="77777777" w:rsidR="00004F17" w:rsidRPr="00A55DC4" w:rsidRDefault="00004F17" w:rsidP="00224CD7">
      <w:pPr>
        <w:widowControl w:val="0"/>
        <w:spacing w:line="24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ABB3AE0" w14:textId="77777777" w:rsidR="00004F17" w:rsidRPr="009F3DC7" w:rsidRDefault="00004F17" w:rsidP="00224CD7">
      <w:pPr>
        <w:pStyle w:val="a4"/>
        <w:widowControl w:val="0"/>
        <w:spacing w:after="160" w:line="240" w:lineRule="auto"/>
        <w:ind w:left="567" w:right="566" w:firstLine="0"/>
        <w:jc w:val="center"/>
        <w:rPr>
          <w:rFonts w:ascii="GHEA Grapalat" w:hAnsi="GHEA Grapalat"/>
          <w:b/>
          <w:bCs/>
          <w:iCs/>
          <w:sz w:val="24"/>
          <w:szCs w:val="24"/>
        </w:rPr>
      </w:pPr>
    </w:p>
    <w:p w14:paraId="4BCE5414" w14:textId="77777777" w:rsidR="00004F17" w:rsidRPr="009F3DC7" w:rsidRDefault="00004F17" w:rsidP="00224CD7">
      <w:pPr>
        <w:pStyle w:val="a4"/>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57C5FA7"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F6E6215" w14:textId="77777777" w:rsidR="00004F17" w:rsidRPr="009F3DC7" w:rsidRDefault="00004F17" w:rsidP="00224CD7">
      <w:pPr>
        <w:pStyle w:val="af4"/>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8B5A65B" w14:textId="77777777" w:rsidR="00004F17" w:rsidRPr="009F3DC7" w:rsidRDefault="00004F17" w:rsidP="00224CD7">
      <w:pPr>
        <w:pStyle w:val="af4"/>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BBBCC05"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E8EC948" w14:textId="77777777" w:rsidR="00004F17" w:rsidRPr="00124BE9" w:rsidRDefault="00004F17" w:rsidP="00224CD7">
      <w:pPr>
        <w:widowControl w:val="0"/>
        <w:tabs>
          <w:tab w:val="left" w:pos="6804"/>
          <w:tab w:val="left" w:pos="7938"/>
          <w:tab w:val="left" w:pos="8647"/>
          <w:tab w:val="left" w:pos="8789"/>
        </w:tabs>
        <w:spacing w:line="240" w:lineRule="auto"/>
        <w:ind w:firstLine="567"/>
        <w:jc w:val="both"/>
        <w:rPr>
          <w:rFonts w:ascii="GHEA Grapalat" w:hAnsi="GHEA Grapalat" w:cs="Sylfaen"/>
          <w:iCs/>
        </w:rPr>
      </w:pPr>
    </w:p>
    <w:p w14:paraId="46CCDDD2" w14:textId="77777777" w:rsidR="00004F17" w:rsidRPr="009F3DC7" w:rsidRDefault="00004F17" w:rsidP="00224CD7">
      <w:pPr>
        <w:widowControl w:val="0"/>
        <w:spacing w:line="24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004F17" w:rsidRPr="007347E7" w14:paraId="6F899F87" w14:textId="77777777" w:rsidTr="00DE6352">
        <w:trPr>
          <w:trHeight w:val="345"/>
          <w:jc w:val="center"/>
        </w:trPr>
        <w:tc>
          <w:tcPr>
            <w:tcW w:w="379" w:type="dxa"/>
            <w:vMerge w:val="restart"/>
            <w:vAlign w:val="center"/>
          </w:tcPr>
          <w:p w14:paraId="3C669522"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6741D02" w14:textId="77777777" w:rsidR="00004F17" w:rsidRPr="007347E7" w:rsidRDefault="00004F17" w:rsidP="00224CD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GHEA Grapalat" w:hAnsi="GHEA Grapalat"/>
                <w:sz w:val="16"/>
                <w:szCs w:val="16"/>
              </w:rPr>
            </w:pPr>
            <w:r w:rsidRPr="007347E7">
              <w:rPr>
                <w:rFonts w:ascii="GHEA Grapalat" w:hAnsi="GHEA Grapalat"/>
                <w:sz w:val="16"/>
                <w:szCs w:val="16"/>
              </w:rPr>
              <w:t>Выполненные работы</w:t>
            </w:r>
          </w:p>
        </w:tc>
      </w:tr>
      <w:tr w:rsidR="00004F17" w:rsidRPr="007347E7" w14:paraId="7A856DE1" w14:textId="77777777" w:rsidTr="00DE6352">
        <w:trPr>
          <w:trHeight w:val="152"/>
          <w:jc w:val="center"/>
        </w:trPr>
        <w:tc>
          <w:tcPr>
            <w:tcW w:w="379" w:type="dxa"/>
            <w:vMerge/>
          </w:tcPr>
          <w:p w14:paraId="0DB9FB07"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32DFEE1F"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53BEE60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5D8BF21C"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D40C43"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4DE75C5A"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3FCEC5C2" w14:textId="77777777" w:rsidR="00004F17" w:rsidRPr="007347E7" w:rsidRDefault="00004F17" w:rsidP="00224CD7">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004F17" w:rsidRPr="007347E7" w14:paraId="2C497C26" w14:textId="77777777" w:rsidTr="00DE6352">
        <w:trPr>
          <w:trHeight w:val="152"/>
          <w:jc w:val="center"/>
        </w:trPr>
        <w:tc>
          <w:tcPr>
            <w:tcW w:w="379" w:type="dxa"/>
            <w:vMerge/>
            <w:tcBorders>
              <w:bottom w:val="single" w:sz="4" w:space="0" w:color="auto"/>
            </w:tcBorders>
          </w:tcPr>
          <w:p w14:paraId="6BD538BD"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6DEE88F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730A6C7C"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71F0C6C2"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D05E81A"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26A60F61"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BA8BF39" w14:textId="77777777" w:rsidR="00004F17" w:rsidRPr="007347E7" w:rsidRDefault="00004F17" w:rsidP="00224CD7">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23BCD66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E793DED"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00C11122" w14:textId="77777777" w:rsidTr="00DE6352">
        <w:trPr>
          <w:trHeight w:val="515"/>
          <w:jc w:val="center"/>
        </w:trPr>
        <w:tc>
          <w:tcPr>
            <w:tcW w:w="379" w:type="dxa"/>
            <w:vAlign w:val="center"/>
          </w:tcPr>
          <w:p w14:paraId="1A2C897C"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39A31F0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41EB411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792CE37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4A207EA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5BA81F97"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BD0C9E8"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3DEB241"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16953C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r w:rsidR="00004F17" w:rsidRPr="007347E7" w14:paraId="55343DDD" w14:textId="77777777" w:rsidTr="00DE6352">
        <w:trPr>
          <w:trHeight w:val="515"/>
          <w:jc w:val="center"/>
        </w:trPr>
        <w:tc>
          <w:tcPr>
            <w:tcW w:w="379" w:type="dxa"/>
          </w:tcPr>
          <w:p w14:paraId="09BAEC2B" w14:textId="77777777" w:rsidR="00004F17" w:rsidRPr="007347E7" w:rsidRDefault="00004F17" w:rsidP="00224CD7">
            <w:pPr>
              <w:pStyle w:val="af4"/>
              <w:widowControl w:val="0"/>
              <w:spacing w:before="0" w:beforeAutospacing="0" w:after="160" w:afterAutospacing="0"/>
              <w:ind w:firstLine="567"/>
              <w:jc w:val="center"/>
              <w:rPr>
                <w:rFonts w:ascii="GHEA Grapalat" w:hAnsi="GHEA Grapalat"/>
                <w:sz w:val="16"/>
                <w:szCs w:val="16"/>
              </w:rPr>
            </w:pPr>
          </w:p>
        </w:tc>
        <w:tc>
          <w:tcPr>
            <w:tcW w:w="1248" w:type="dxa"/>
          </w:tcPr>
          <w:p w14:paraId="6302E48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0106934F"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744E0195"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6F9FA0B2"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59E4C3E0"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383B41EA"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45C8A2B"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7D2D7D7E" w14:textId="77777777" w:rsidR="00004F17" w:rsidRPr="007347E7" w:rsidRDefault="00004F17" w:rsidP="00224CD7">
            <w:pPr>
              <w:pStyle w:val="af4"/>
              <w:widowControl w:val="0"/>
              <w:tabs>
                <w:tab w:val="left" w:pos="916"/>
              </w:tabs>
              <w:spacing w:before="0" w:beforeAutospacing="0" w:after="120" w:afterAutospacing="0"/>
              <w:jc w:val="center"/>
              <w:rPr>
                <w:rFonts w:ascii="GHEA Grapalat" w:hAnsi="GHEA Grapalat"/>
                <w:sz w:val="16"/>
                <w:szCs w:val="16"/>
              </w:rPr>
            </w:pPr>
          </w:p>
        </w:tc>
      </w:tr>
    </w:tbl>
    <w:p w14:paraId="50362120" w14:textId="77777777" w:rsidR="00004F17" w:rsidRPr="007347E7" w:rsidRDefault="00004F17" w:rsidP="00224CD7">
      <w:pPr>
        <w:widowControl w:val="0"/>
        <w:spacing w:line="240" w:lineRule="auto"/>
        <w:ind w:firstLine="567"/>
        <w:jc w:val="both"/>
        <w:rPr>
          <w:rFonts w:ascii="GHEA Grapalat" w:hAnsi="GHEA Grapalat" w:cs="Arial"/>
          <w:iCs/>
          <w:color w:val="000000"/>
          <w:lang w:val="en-US"/>
        </w:rPr>
      </w:pPr>
    </w:p>
    <w:p w14:paraId="47A19A4C"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A92F00" w14:textId="77777777" w:rsidR="00004F17" w:rsidRPr="009F3DC7" w:rsidRDefault="00004F17" w:rsidP="00224CD7">
      <w:pPr>
        <w:widowControl w:val="0"/>
        <w:spacing w:line="24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4F17" w:rsidRPr="009F3DC7" w14:paraId="038C1FB5" w14:textId="77777777" w:rsidTr="00DE6352">
        <w:trPr>
          <w:trHeight w:val="266"/>
          <w:tblCellSpacing w:w="7" w:type="dxa"/>
          <w:jc w:val="center"/>
        </w:trPr>
        <w:tc>
          <w:tcPr>
            <w:tcW w:w="0" w:type="auto"/>
            <w:vAlign w:val="center"/>
          </w:tcPr>
          <w:p w14:paraId="7E7CE139"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lastRenderedPageBreak/>
              <w:t xml:space="preserve">Работу сдал </w:t>
            </w:r>
          </w:p>
        </w:tc>
        <w:tc>
          <w:tcPr>
            <w:tcW w:w="0" w:type="auto"/>
            <w:vAlign w:val="center"/>
          </w:tcPr>
          <w:p w14:paraId="17D939D3"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Работу принял</w:t>
            </w:r>
          </w:p>
        </w:tc>
      </w:tr>
      <w:tr w:rsidR="00004F17" w:rsidRPr="009F3DC7" w14:paraId="77AE83F1" w14:textId="77777777" w:rsidTr="00DE6352">
        <w:trPr>
          <w:trHeight w:val="473"/>
          <w:tblCellSpacing w:w="7" w:type="dxa"/>
          <w:jc w:val="center"/>
        </w:trPr>
        <w:tc>
          <w:tcPr>
            <w:tcW w:w="0" w:type="auto"/>
            <w:vAlign w:val="center"/>
          </w:tcPr>
          <w:p w14:paraId="31A9243E"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0E02EEC"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374E9C0"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73858AB"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004F17" w:rsidRPr="009F3DC7" w14:paraId="057DE198" w14:textId="77777777" w:rsidTr="00DE6352">
        <w:trPr>
          <w:trHeight w:val="503"/>
          <w:tblCellSpacing w:w="7" w:type="dxa"/>
          <w:jc w:val="center"/>
        </w:trPr>
        <w:tc>
          <w:tcPr>
            <w:tcW w:w="0" w:type="auto"/>
            <w:vAlign w:val="center"/>
          </w:tcPr>
          <w:p w14:paraId="7D089CFF" w14:textId="77777777" w:rsidR="00004F17" w:rsidRPr="00C8328C" w:rsidRDefault="00004F17" w:rsidP="00224CD7">
            <w:pPr>
              <w:widowControl w:val="0"/>
              <w:spacing w:line="240" w:lineRule="auto"/>
              <w:jc w:val="center"/>
              <w:rPr>
                <w:rFonts w:ascii="GHEA Grapalat" w:hAnsi="GHEA Grapalat"/>
                <w:iCs/>
                <w:lang w:val="en-US"/>
              </w:rPr>
            </w:pPr>
            <w:r>
              <w:rPr>
                <w:rFonts w:ascii="GHEA Grapalat" w:hAnsi="GHEA Grapalat"/>
              </w:rPr>
              <w:t>___________________________</w:t>
            </w:r>
          </w:p>
          <w:p w14:paraId="4E7BEAE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02F095E4" w14:textId="77777777" w:rsidR="00004F17" w:rsidRPr="009F3DC7" w:rsidRDefault="00004F17" w:rsidP="00224CD7">
            <w:pPr>
              <w:widowControl w:val="0"/>
              <w:spacing w:line="240" w:lineRule="auto"/>
              <w:jc w:val="center"/>
              <w:rPr>
                <w:rFonts w:ascii="GHEA Grapalat" w:hAnsi="GHEA Grapalat"/>
                <w:iCs/>
              </w:rPr>
            </w:pPr>
            <w:r w:rsidRPr="009F3DC7">
              <w:rPr>
                <w:rFonts w:ascii="GHEA Grapalat" w:hAnsi="GHEA Grapalat"/>
              </w:rPr>
              <w:t>___________________________</w:t>
            </w:r>
          </w:p>
          <w:p w14:paraId="62B2EEBE" w14:textId="77777777" w:rsidR="00004F17" w:rsidRPr="00C8328C" w:rsidRDefault="00004F17" w:rsidP="00224CD7">
            <w:pPr>
              <w:widowControl w:val="0"/>
              <w:spacing w:line="24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004F17" w:rsidRPr="009F3DC7" w14:paraId="1F862F44" w14:textId="77777777" w:rsidTr="00DE6352">
        <w:trPr>
          <w:trHeight w:val="281"/>
          <w:tblCellSpacing w:w="7" w:type="dxa"/>
          <w:jc w:val="center"/>
        </w:trPr>
        <w:tc>
          <w:tcPr>
            <w:tcW w:w="0" w:type="auto"/>
            <w:vAlign w:val="center"/>
          </w:tcPr>
          <w:p w14:paraId="49444448"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AFC639C" w14:textId="77777777" w:rsidR="00004F17" w:rsidRPr="009F3DC7" w:rsidRDefault="00004F17" w:rsidP="00224CD7">
            <w:pPr>
              <w:widowControl w:val="0"/>
              <w:spacing w:line="240" w:lineRule="auto"/>
              <w:jc w:val="center"/>
              <w:rPr>
                <w:rFonts w:ascii="GHEA Grapalat" w:hAnsi="GHEA Grapalat"/>
                <w:iCs/>
                <w:color w:val="000000"/>
              </w:rPr>
            </w:pPr>
            <w:r w:rsidRPr="009F3DC7">
              <w:rPr>
                <w:rFonts w:ascii="GHEA Grapalat" w:hAnsi="GHEA Grapalat"/>
                <w:color w:val="000000"/>
              </w:rPr>
              <w:t>М. П.</w:t>
            </w:r>
          </w:p>
        </w:tc>
      </w:tr>
    </w:tbl>
    <w:p w14:paraId="79D00423" w14:textId="77777777" w:rsidR="00004F17" w:rsidRPr="009F3DC7" w:rsidRDefault="00004F17" w:rsidP="00224CD7">
      <w:pPr>
        <w:widowControl w:val="0"/>
        <w:spacing w:line="240" w:lineRule="auto"/>
        <w:ind w:firstLine="567"/>
        <w:jc w:val="center"/>
        <w:rPr>
          <w:rFonts w:ascii="GHEA Grapalat" w:hAnsi="GHEA Grapalat" w:cs="Sylfaen"/>
          <w:b/>
        </w:rPr>
      </w:pPr>
    </w:p>
    <w:p w14:paraId="3C3BBB03" w14:textId="77777777" w:rsidR="00004F17" w:rsidRDefault="00004F17" w:rsidP="00224CD7">
      <w:pPr>
        <w:spacing w:line="240" w:lineRule="auto"/>
        <w:rPr>
          <w:rFonts w:ascii="GHEA Grapalat" w:hAnsi="GHEA Grapalat" w:cs="Sylfaen"/>
          <w:b/>
        </w:rPr>
      </w:pPr>
      <w:r>
        <w:rPr>
          <w:rFonts w:ascii="GHEA Grapalat" w:hAnsi="GHEA Grapalat" w:cs="Sylfaen"/>
          <w:b/>
        </w:rPr>
        <w:br w:type="page"/>
      </w:r>
    </w:p>
    <w:p w14:paraId="5A822526" w14:textId="77777777" w:rsidR="00004F17" w:rsidRPr="009F3DC7" w:rsidRDefault="00004F17" w:rsidP="00224CD7">
      <w:pPr>
        <w:widowControl w:val="0"/>
        <w:spacing w:line="240" w:lineRule="auto"/>
        <w:ind w:firstLine="567"/>
        <w:jc w:val="right"/>
        <w:rPr>
          <w:rFonts w:ascii="GHEA Grapalat" w:hAnsi="GHEA Grapalat" w:cs="Sylfaen"/>
          <w:i/>
        </w:rPr>
      </w:pPr>
      <w:r w:rsidRPr="009F3DC7">
        <w:rPr>
          <w:rFonts w:ascii="GHEA Grapalat" w:hAnsi="GHEA Grapalat"/>
          <w:i/>
        </w:rPr>
        <w:lastRenderedPageBreak/>
        <w:t>Приложение № 4.1</w:t>
      </w:r>
    </w:p>
    <w:p w14:paraId="4DD81273" w14:textId="77777777" w:rsidR="00004F17" w:rsidRPr="009F3DC7" w:rsidRDefault="00004F17" w:rsidP="00224CD7">
      <w:pPr>
        <w:widowControl w:val="0"/>
        <w:spacing w:line="24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54891FA" w14:textId="77777777" w:rsidR="00004F17" w:rsidRPr="009F3DC7" w:rsidRDefault="00004F17" w:rsidP="00224CD7">
      <w:pPr>
        <w:widowControl w:val="0"/>
        <w:spacing w:line="240" w:lineRule="auto"/>
        <w:jc w:val="center"/>
        <w:rPr>
          <w:rFonts w:ascii="GHEA Grapalat" w:hAnsi="GHEA Grapalat" w:cs="Sylfaen"/>
        </w:rPr>
      </w:pPr>
    </w:p>
    <w:p w14:paraId="7C15199B" w14:textId="77777777" w:rsidR="00004F17" w:rsidRPr="008A435E"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50843DD4" w14:textId="77777777" w:rsidR="00004F17" w:rsidRPr="00C8328C" w:rsidRDefault="00004F17" w:rsidP="00224CD7">
      <w:pPr>
        <w:widowControl w:val="0"/>
        <w:tabs>
          <w:tab w:val="left" w:pos="2250"/>
        </w:tabs>
        <w:spacing w:line="24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C44C4DB" w14:textId="77777777" w:rsidR="00004F17" w:rsidRPr="008A435E" w:rsidRDefault="00004F17" w:rsidP="00224CD7">
      <w:pPr>
        <w:widowControl w:val="0"/>
        <w:tabs>
          <w:tab w:val="left" w:pos="360"/>
          <w:tab w:val="left" w:pos="540"/>
        </w:tabs>
        <w:spacing w:line="240" w:lineRule="auto"/>
        <w:ind w:firstLine="567"/>
        <w:jc w:val="both"/>
        <w:rPr>
          <w:rFonts w:ascii="GHEA Grapalat" w:hAnsi="GHEA Grapalat"/>
        </w:rPr>
      </w:pPr>
    </w:p>
    <w:p w14:paraId="7540F367" w14:textId="77777777" w:rsidR="00004F17" w:rsidRPr="0086243C" w:rsidRDefault="00004F17" w:rsidP="00224CD7">
      <w:pPr>
        <w:widowControl w:val="0"/>
        <w:spacing w:line="240" w:lineRule="auto"/>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7C69B58" w14:textId="77777777" w:rsidR="00004F17" w:rsidRPr="0086243C" w:rsidRDefault="00004F17" w:rsidP="00224CD7">
      <w:pPr>
        <w:widowControl w:val="0"/>
        <w:spacing w:line="24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9427294" w14:textId="77777777" w:rsidR="00004F17" w:rsidRPr="0086243C" w:rsidRDefault="00004F17" w:rsidP="00224CD7">
      <w:pPr>
        <w:widowControl w:val="0"/>
        <w:tabs>
          <w:tab w:val="left" w:pos="8789"/>
        </w:tabs>
        <w:spacing w:line="240" w:lineRule="auto"/>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532A263" w14:textId="77777777" w:rsidR="00004F17" w:rsidRPr="0086243C" w:rsidRDefault="00004F17" w:rsidP="00224CD7">
      <w:pPr>
        <w:widowControl w:val="0"/>
        <w:spacing w:line="24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28C64F1" w14:textId="77777777" w:rsidR="00004F17" w:rsidRPr="0086243C" w:rsidRDefault="00004F17" w:rsidP="00224CD7">
      <w:pPr>
        <w:widowControl w:val="0"/>
        <w:spacing w:line="240" w:lineRule="auto"/>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F093522" w14:textId="77777777" w:rsidR="00004F17" w:rsidRPr="0086243C" w:rsidRDefault="00004F17" w:rsidP="00224CD7">
      <w:pPr>
        <w:widowControl w:val="0"/>
        <w:tabs>
          <w:tab w:val="left" w:pos="4678"/>
        </w:tabs>
        <w:spacing w:line="24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F485369" w14:textId="77777777" w:rsidR="00004F17" w:rsidRPr="009F3DC7" w:rsidRDefault="00004F17" w:rsidP="00224CD7">
      <w:pPr>
        <w:widowControl w:val="0"/>
        <w:spacing w:line="24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4B4CFDE" w14:textId="77777777" w:rsidR="00004F17" w:rsidRPr="000C342E" w:rsidRDefault="00004F17" w:rsidP="00224CD7">
      <w:pPr>
        <w:widowControl w:val="0"/>
        <w:tabs>
          <w:tab w:val="left" w:pos="360"/>
          <w:tab w:val="left" w:pos="540"/>
        </w:tabs>
        <w:spacing w:line="24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4F17" w:rsidRPr="00C8328C" w14:paraId="009A170E" w14:textId="77777777" w:rsidTr="00DE635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9740B3" w14:textId="77777777" w:rsidR="00004F17" w:rsidRPr="00C8328C" w:rsidRDefault="00004F17" w:rsidP="00224CD7">
            <w:pPr>
              <w:widowControl w:val="0"/>
              <w:spacing w:after="120" w:line="240" w:lineRule="auto"/>
              <w:jc w:val="center"/>
              <w:rPr>
                <w:rFonts w:ascii="GHEA Grapalat" w:hAnsi="GHEA Grapalat" w:cs="Sylfaen"/>
                <w:bCs/>
                <w:sz w:val="16"/>
                <w:szCs w:val="16"/>
              </w:rPr>
            </w:pPr>
            <w:r w:rsidRPr="00C8328C">
              <w:rPr>
                <w:rFonts w:ascii="GHEA Grapalat" w:hAnsi="GHEA Grapalat"/>
                <w:sz w:val="16"/>
                <w:szCs w:val="16"/>
              </w:rPr>
              <w:t>Работа</w:t>
            </w:r>
          </w:p>
        </w:tc>
      </w:tr>
      <w:tr w:rsidR="00004F17" w:rsidRPr="00C8328C" w14:paraId="0317833E"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7329A9" w14:textId="77777777" w:rsidR="00004F17" w:rsidRPr="00C8328C" w:rsidRDefault="00004F17" w:rsidP="00224CD7">
            <w:pPr>
              <w:widowControl w:val="0"/>
              <w:spacing w:after="120" w:line="240" w:lineRule="auto"/>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7120D5E"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A978D60" w14:textId="77777777" w:rsidR="00004F17" w:rsidRPr="00C8328C" w:rsidRDefault="00004F17" w:rsidP="00224CD7">
            <w:pPr>
              <w:widowControl w:val="0"/>
              <w:spacing w:after="120" w:line="240" w:lineRule="auto"/>
              <w:jc w:val="center"/>
              <w:rPr>
                <w:rFonts w:ascii="GHEA Grapalat" w:hAnsi="GHEA Grapalat"/>
                <w:sz w:val="16"/>
                <w:szCs w:val="16"/>
              </w:rPr>
            </w:pPr>
            <w:r w:rsidRPr="00C8328C">
              <w:rPr>
                <w:rFonts w:ascii="GHEA Grapalat" w:hAnsi="GHEA Grapalat"/>
                <w:sz w:val="16"/>
                <w:szCs w:val="16"/>
              </w:rPr>
              <w:t>объем (фактический)</w:t>
            </w:r>
          </w:p>
        </w:tc>
      </w:tr>
      <w:tr w:rsidR="00004F17" w:rsidRPr="00C8328C" w14:paraId="3F6C346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81297C6"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C554DE4"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99EED5" w14:textId="77777777" w:rsidR="00004F17" w:rsidRPr="00C8328C" w:rsidRDefault="00004F17" w:rsidP="00224CD7">
            <w:pPr>
              <w:widowControl w:val="0"/>
              <w:spacing w:after="120" w:line="240" w:lineRule="auto"/>
              <w:rPr>
                <w:rFonts w:ascii="GHEA Grapalat" w:hAnsi="GHEA Grapalat" w:cs="Sylfaen"/>
                <w:sz w:val="16"/>
                <w:szCs w:val="16"/>
              </w:rPr>
            </w:pPr>
          </w:p>
        </w:tc>
      </w:tr>
      <w:tr w:rsidR="00004F17" w:rsidRPr="00C8328C" w14:paraId="5B57A0D6" w14:textId="77777777" w:rsidTr="00DE635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2310C9" w14:textId="77777777" w:rsidR="00004F17" w:rsidRPr="00C8328C" w:rsidRDefault="00004F17" w:rsidP="00224CD7">
            <w:pPr>
              <w:widowControl w:val="0"/>
              <w:spacing w:after="120" w:line="240" w:lineRule="auto"/>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D47BFCB" w14:textId="77777777" w:rsidR="00004F17" w:rsidRPr="00C8328C" w:rsidRDefault="00004F17" w:rsidP="00224CD7">
            <w:pPr>
              <w:widowControl w:val="0"/>
              <w:spacing w:after="120" w:line="240" w:lineRule="auto"/>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495A13E" w14:textId="77777777" w:rsidR="00004F17" w:rsidRPr="00C8328C" w:rsidRDefault="00004F17" w:rsidP="00224CD7">
            <w:pPr>
              <w:widowControl w:val="0"/>
              <w:spacing w:after="120" w:line="240" w:lineRule="auto"/>
              <w:rPr>
                <w:rFonts w:ascii="GHEA Grapalat" w:hAnsi="GHEA Grapalat" w:cs="Sylfaen"/>
                <w:sz w:val="16"/>
                <w:szCs w:val="16"/>
              </w:rPr>
            </w:pPr>
          </w:p>
        </w:tc>
      </w:tr>
    </w:tbl>
    <w:p w14:paraId="4BC21F5D" w14:textId="77777777" w:rsidR="00004F17" w:rsidRPr="009F3DC7" w:rsidRDefault="00004F17" w:rsidP="00224CD7">
      <w:pPr>
        <w:widowControl w:val="0"/>
        <w:tabs>
          <w:tab w:val="left" w:pos="360"/>
          <w:tab w:val="left" w:pos="540"/>
        </w:tabs>
        <w:spacing w:line="240" w:lineRule="auto"/>
        <w:ind w:firstLine="567"/>
        <w:jc w:val="both"/>
        <w:rPr>
          <w:rFonts w:ascii="GHEA Grapalat" w:hAnsi="GHEA Grapalat" w:cs="Sylfaen"/>
        </w:rPr>
      </w:pPr>
    </w:p>
    <w:p w14:paraId="713A02A8" w14:textId="77777777" w:rsidR="00004F17" w:rsidRDefault="00004F17" w:rsidP="00224CD7">
      <w:pPr>
        <w:widowControl w:val="0"/>
        <w:tabs>
          <w:tab w:val="left" w:pos="360"/>
          <w:tab w:val="left" w:pos="540"/>
        </w:tabs>
        <w:spacing w:line="24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984D8FF" w14:textId="77777777" w:rsidR="00004F17" w:rsidRDefault="00004F17" w:rsidP="00224CD7">
      <w:pPr>
        <w:spacing w:line="240" w:lineRule="auto"/>
        <w:rPr>
          <w:rFonts w:ascii="GHEA Grapalat" w:hAnsi="GHEA Grapalat"/>
        </w:rPr>
      </w:pPr>
      <w:r>
        <w:rPr>
          <w:rFonts w:ascii="GHEA Grapalat" w:hAnsi="GHEA Grapalat"/>
        </w:rPr>
        <w:br w:type="page"/>
      </w:r>
    </w:p>
    <w:p w14:paraId="5885931D" w14:textId="77777777" w:rsidR="00004F17" w:rsidRPr="009F3DC7" w:rsidRDefault="00004F17" w:rsidP="00224CD7">
      <w:pPr>
        <w:widowControl w:val="0"/>
        <w:spacing w:line="240" w:lineRule="auto"/>
        <w:jc w:val="center"/>
        <w:rPr>
          <w:rFonts w:ascii="GHEA Grapalat" w:hAnsi="GHEA Grapalat" w:cs="Sylfaen"/>
        </w:rPr>
      </w:pPr>
      <w:r w:rsidRPr="009F3DC7">
        <w:rPr>
          <w:rFonts w:ascii="GHEA Grapalat" w:hAnsi="GHEA Grapalat"/>
        </w:rPr>
        <w:lastRenderedPageBreak/>
        <w:t>СТОРОНЫ</w:t>
      </w:r>
    </w:p>
    <w:p w14:paraId="1769AFA1"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004F17" w:rsidRPr="009F3DC7" w14:paraId="08B946B3" w14:textId="77777777" w:rsidTr="00DE6352">
        <w:tc>
          <w:tcPr>
            <w:tcW w:w="4785" w:type="dxa"/>
          </w:tcPr>
          <w:p w14:paraId="4C838323"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Передал</w:t>
            </w:r>
          </w:p>
        </w:tc>
        <w:tc>
          <w:tcPr>
            <w:tcW w:w="5223" w:type="dxa"/>
          </w:tcPr>
          <w:p w14:paraId="6C4AB2C6"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r w:rsidRPr="009F3DC7">
              <w:rPr>
                <w:rFonts w:ascii="GHEA Grapalat" w:hAnsi="GHEA Grapalat"/>
                <w:b/>
              </w:rPr>
              <w:t>Принял</w:t>
            </w:r>
          </w:p>
        </w:tc>
      </w:tr>
    </w:tbl>
    <w:p w14:paraId="46DA02BD" w14:textId="77777777" w:rsidR="00004F17" w:rsidRPr="009F3DC7" w:rsidRDefault="00004F17" w:rsidP="00224CD7">
      <w:pPr>
        <w:widowControl w:val="0"/>
        <w:tabs>
          <w:tab w:val="left" w:pos="360"/>
          <w:tab w:val="left" w:pos="540"/>
        </w:tabs>
        <w:spacing w:line="240" w:lineRule="auto"/>
        <w:jc w:val="right"/>
        <w:rPr>
          <w:rFonts w:ascii="GHEA Grapalat" w:hAnsi="GHEA Grapalat" w:cs="Sylfaen"/>
        </w:rPr>
      </w:pPr>
      <w:r w:rsidRPr="009F3DC7">
        <w:rPr>
          <w:rFonts w:ascii="GHEA Grapalat" w:hAnsi="GHEA Grapalat"/>
        </w:rPr>
        <w:t>представитель, спроектировавший заявку:</w:t>
      </w:r>
    </w:p>
    <w:p w14:paraId="34A7F1F7" w14:textId="77777777" w:rsidR="00004F17" w:rsidRPr="009F3DC7" w:rsidRDefault="00004F17" w:rsidP="00224CD7">
      <w:pPr>
        <w:widowControl w:val="0"/>
        <w:spacing w:line="24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004F17" w:rsidRPr="009F3DC7" w14:paraId="5A305630" w14:textId="77777777" w:rsidTr="00DE6352">
        <w:trPr>
          <w:tblCellSpacing w:w="7" w:type="dxa"/>
          <w:jc w:val="center"/>
        </w:trPr>
        <w:tc>
          <w:tcPr>
            <w:tcW w:w="0" w:type="auto"/>
            <w:vAlign w:val="center"/>
          </w:tcPr>
          <w:p w14:paraId="29FA5A63" w14:textId="77777777" w:rsidR="00004F17" w:rsidRPr="009F3DC7" w:rsidRDefault="00004F17" w:rsidP="00224CD7">
            <w:pPr>
              <w:widowControl w:val="0"/>
              <w:spacing w:line="240" w:lineRule="auto"/>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46A50A6"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DA4AB1F" w14:textId="77777777" w:rsidR="00004F17" w:rsidRPr="009F3DC7" w:rsidRDefault="00004F17" w:rsidP="00224CD7">
            <w:pPr>
              <w:widowControl w:val="0"/>
              <w:spacing w:line="240" w:lineRule="auto"/>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3145B4A8"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004F17" w:rsidRPr="009F3DC7" w14:paraId="1EFC8747" w14:textId="77777777" w:rsidTr="00DE6352">
        <w:trPr>
          <w:tblCellSpacing w:w="7" w:type="dxa"/>
          <w:jc w:val="center"/>
        </w:trPr>
        <w:tc>
          <w:tcPr>
            <w:tcW w:w="0" w:type="auto"/>
            <w:vAlign w:val="center"/>
          </w:tcPr>
          <w:p w14:paraId="0B676262"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_________________________</w:t>
            </w:r>
          </w:p>
          <w:p w14:paraId="1835EF25" w14:textId="77777777" w:rsidR="00004F17" w:rsidRPr="0006766C" w:rsidRDefault="00004F17" w:rsidP="00224CD7">
            <w:pPr>
              <w:widowControl w:val="0"/>
              <w:spacing w:line="24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82411FD" w14:textId="77777777" w:rsidR="00004F17" w:rsidRPr="0006766C" w:rsidRDefault="00004F17" w:rsidP="00224CD7">
            <w:pPr>
              <w:widowControl w:val="0"/>
              <w:spacing w:line="240" w:lineRule="auto"/>
              <w:jc w:val="center"/>
              <w:rPr>
                <w:rFonts w:ascii="GHEA Grapalat" w:hAnsi="GHEA Grapalat" w:cs="GHEA Grapalat"/>
                <w:color w:val="000000"/>
                <w:lang w:val="en-US"/>
              </w:rPr>
            </w:pPr>
            <w:r>
              <w:rPr>
                <w:rFonts w:ascii="GHEA Grapalat" w:hAnsi="GHEA Grapalat"/>
                <w:color w:val="000000"/>
              </w:rPr>
              <w:t>________________________</w:t>
            </w:r>
          </w:p>
          <w:p w14:paraId="4AD315EA" w14:textId="77777777" w:rsidR="00004F17" w:rsidRPr="00C8328C" w:rsidRDefault="00004F17" w:rsidP="00224CD7">
            <w:pPr>
              <w:widowControl w:val="0"/>
              <w:spacing w:line="24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8DE7D64" w14:textId="77777777" w:rsidR="00004F17" w:rsidRPr="009F3DC7" w:rsidRDefault="00004F17" w:rsidP="00224CD7">
      <w:pPr>
        <w:widowControl w:val="0"/>
        <w:tabs>
          <w:tab w:val="left" w:pos="360"/>
          <w:tab w:val="left" w:pos="540"/>
        </w:tabs>
        <w:spacing w:line="240" w:lineRule="auto"/>
        <w:jc w:val="center"/>
        <w:rPr>
          <w:rFonts w:ascii="GHEA Grapalat" w:hAnsi="GHEA Grapalat" w:cs="Sylfaen"/>
          <w:b/>
          <w:bCs/>
        </w:rPr>
      </w:pPr>
    </w:p>
    <w:p w14:paraId="6A7D53EC" w14:textId="77777777" w:rsidR="00004F17" w:rsidRPr="009F3DC7" w:rsidRDefault="00004F17" w:rsidP="00224CD7">
      <w:pPr>
        <w:pStyle w:val="norm"/>
        <w:widowControl w:val="0"/>
        <w:spacing w:after="160" w:line="240" w:lineRule="auto"/>
        <w:ind w:firstLine="567"/>
        <w:jc w:val="center"/>
        <w:rPr>
          <w:rFonts w:ascii="GHEA Grapalat" w:hAnsi="GHEA Grapalat"/>
          <w:b/>
          <w:sz w:val="24"/>
          <w:szCs w:val="24"/>
        </w:rPr>
      </w:pPr>
    </w:p>
    <w:p w14:paraId="65096278" w14:textId="77777777" w:rsidR="00004F17" w:rsidRDefault="00004F17" w:rsidP="00224CD7">
      <w:pPr>
        <w:widowControl w:val="0"/>
        <w:spacing w:line="240" w:lineRule="auto"/>
        <w:ind w:left="-142" w:firstLine="142"/>
        <w:jc w:val="both"/>
        <w:rPr>
          <w:rFonts w:ascii="GHEA Grapalat" w:hAnsi="GHEA Grapalat"/>
          <w:i/>
        </w:rPr>
      </w:pPr>
    </w:p>
    <w:p w14:paraId="3413785A" w14:textId="77777777" w:rsidR="00004F17" w:rsidRDefault="00004F17" w:rsidP="00224CD7">
      <w:pPr>
        <w:widowControl w:val="0"/>
        <w:spacing w:line="240" w:lineRule="auto"/>
        <w:ind w:left="-142" w:firstLine="142"/>
        <w:jc w:val="both"/>
        <w:rPr>
          <w:rFonts w:ascii="GHEA Grapalat" w:hAnsi="GHEA Grapalat"/>
          <w:i/>
        </w:rPr>
      </w:pPr>
    </w:p>
    <w:p w14:paraId="69FCD79B" w14:textId="77777777" w:rsidR="00004F17" w:rsidRDefault="00004F17" w:rsidP="00224CD7">
      <w:pPr>
        <w:widowControl w:val="0"/>
        <w:spacing w:line="240" w:lineRule="auto"/>
        <w:ind w:left="-142" w:firstLine="142"/>
        <w:jc w:val="both"/>
        <w:rPr>
          <w:rFonts w:ascii="GHEA Grapalat" w:hAnsi="GHEA Grapalat"/>
          <w:i/>
        </w:rPr>
      </w:pPr>
    </w:p>
    <w:p w14:paraId="23E83704" w14:textId="77777777" w:rsidR="00004F17" w:rsidRDefault="00004F17" w:rsidP="00224CD7">
      <w:pPr>
        <w:widowControl w:val="0"/>
        <w:spacing w:line="240" w:lineRule="auto"/>
        <w:ind w:left="-142" w:firstLine="142"/>
        <w:jc w:val="both"/>
        <w:rPr>
          <w:rFonts w:ascii="GHEA Grapalat" w:hAnsi="GHEA Grapalat"/>
          <w:i/>
        </w:rPr>
      </w:pPr>
    </w:p>
    <w:p w14:paraId="1E9368E6" w14:textId="77777777" w:rsidR="00004F17" w:rsidRDefault="00004F17" w:rsidP="00224CD7">
      <w:pPr>
        <w:widowControl w:val="0"/>
        <w:spacing w:line="240" w:lineRule="auto"/>
        <w:ind w:left="-142" w:firstLine="142"/>
        <w:jc w:val="both"/>
        <w:rPr>
          <w:rFonts w:ascii="GHEA Grapalat" w:hAnsi="GHEA Grapalat"/>
          <w:i/>
        </w:rPr>
      </w:pPr>
    </w:p>
    <w:p w14:paraId="182C0E3B" w14:textId="77777777" w:rsidR="00004F17" w:rsidRDefault="00004F17" w:rsidP="00224CD7">
      <w:pPr>
        <w:widowControl w:val="0"/>
        <w:spacing w:line="240" w:lineRule="auto"/>
        <w:ind w:left="-142" w:firstLine="142"/>
        <w:jc w:val="both"/>
        <w:rPr>
          <w:rFonts w:ascii="GHEA Grapalat" w:hAnsi="GHEA Grapalat"/>
          <w:i/>
        </w:rPr>
      </w:pPr>
    </w:p>
    <w:p w14:paraId="6D2ABCA1" w14:textId="77777777" w:rsidR="00004F17" w:rsidRDefault="00004F17" w:rsidP="00224CD7">
      <w:pPr>
        <w:widowControl w:val="0"/>
        <w:spacing w:line="240" w:lineRule="auto"/>
        <w:ind w:left="-142" w:firstLine="142"/>
        <w:jc w:val="both"/>
        <w:rPr>
          <w:rFonts w:ascii="GHEA Grapalat" w:hAnsi="GHEA Grapalat"/>
          <w:i/>
        </w:rPr>
      </w:pPr>
    </w:p>
    <w:p w14:paraId="1B936C78" w14:textId="77777777" w:rsidR="00004F17" w:rsidRDefault="00004F17" w:rsidP="00224CD7">
      <w:pPr>
        <w:widowControl w:val="0"/>
        <w:spacing w:line="240" w:lineRule="auto"/>
        <w:ind w:left="-142" w:firstLine="142"/>
        <w:jc w:val="both"/>
        <w:rPr>
          <w:rFonts w:ascii="GHEA Grapalat" w:hAnsi="GHEA Grapalat"/>
          <w:i/>
        </w:rPr>
      </w:pPr>
    </w:p>
    <w:p w14:paraId="01B4F45D" w14:textId="77777777" w:rsidR="00004F17" w:rsidRDefault="00004F17" w:rsidP="00224CD7">
      <w:pPr>
        <w:widowControl w:val="0"/>
        <w:spacing w:line="240" w:lineRule="auto"/>
        <w:ind w:left="-142" w:firstLine="142"/>
        <w:jc w:val="both"/>
        <w:rPr>
          <w:rFonts w:ascii="GHEA Grapalat" w:hAnsi="GHEA Grapalat"/>
          <w:i/>
        </w:rPr>
      </w:pPr>
    </w:p>
    <w:p w14:paraId="160F532D" w14:textId="77777777" w:rsidR="00004F17" w:rsidRDefault="00004F17" w:rsidP="00224CD7">
      <w:pPr>
        <w:widowControl w:val="0"/>
        <w:spacing w:line="240" w:lineRule="auto"/>
        <w:ind w:left="-142" w:firstLine="142"/>
        <w:jc w:val="both"/>
        <w:rPr>
          <w:rFonts w:ascii="GHEA Grapalat" w:hAnsi="GHEA Grapalat"/>
          <w:i/>
        </w:rPr>
      </w:pPr>
    </w:p>
    <w:p w14:paraId="64F6B273" w14:textId="77777777" w:rsidR="00004F17" w:rsidRDefault="00004F17" w:rsidP="00224CD7">
      <w:pPr>
        <w:widowControl w:val="0"/>
        <w:spacing w:line="240" w:lineRule="auto"/>
        <w:ind w:left="-142" w:firstLine="142"/>
        <w:jc w:val="both"/>
        <w:rPr>
          <w:rFonts w:ascii="GHEA Grapalat" w:hAnsi="GHEA Grapalat"/>
          <w:i/>
        </w:rPr>
      </w:pPr>
    </w:p>
    <w:p w14:paraId="6728D318" w14:textId="77777777" w:rsidR="00004F17" w:rsidRDefault="00004F17" w:rsidP="00224CD7">
      <w:pPr>
        <w:widowControl w:val="0"/>
        <w:spacing w:line="240" w:lineRule="auto"/>
        <w:ind w:left="-142" w:firstLine="142"/>
        <w:jc w:val="both"/>
        <w:rPr>
          <w:rFonts w:ascii="GHEA Grapalat" w:hAnsi="GHEA Grapalat"/>
          <w:i/>
        </w:rPr>
      </w:pPr>
    </w:p>
    <w:p w14:paraId="24374073" w14:textId="77777777" w:rsidR="00004F17" w:rsidRDefault="00004F17" w:rsidP="00224CD7">
      <w:pPr>
        <w:widowControl w:val="0"/>
        <w:spacing w:line="240" w:lineRule="auto"/>
        <w:ind w:left="-142" w:firstLine="142"/>
        <w:jc w:val="both"/>
        <w:rPr>
          <w:rFonts w:ascii="GHEA Grapalat" w:hAnsi="GHEA Grapalat"/>
          <w:i/>
        </w:rPr>
      </w:pPr>
    </w:p>
    <w:p w14:paraId="76B0317F" w14:textId="77777777" w:rsidR="00004F17" w:rsidRDefault="00004F17" w:rsidP="00224CD7">
      <w:pPr>
        <w:widowControl w:val="0"/>
        <w:spacing w:line="240" w:lineRule="auto"/>
        <w:ind w:left="-142" w:firstLine="142"/>
        <w:jc w:val="both"/>
        <w:rPr>
          <w:rFonts w:ascii="GHEA Grapalat" w:hAnsi="GHEA Grapalat"/>
          <w:i/>
        </w:rPr>
      </w:pPr>
    </w:p>
    <w:p w14:paraId="6067DE67" w14:textId="77777777" w:rsidR="00004F17" w:rsidRDefault="00004F17" w:rsidP="00224CD7">
      <w:pPr>
        <w:widowControl w:val="0"/>
        <w:spacing w:line="240" w:lineRule="auto"/>
        <w:ind w:left="-142" w:firstLine="142"/>
        <w:jc w:val="both"/>
        <w:rPr>
          <w:rFonts w:ascii="GHEA Grapalat" w:hAnsi="GHEA Grapalat"/>
          <w:i/>
        </w:rPr>
      </w:pPr>
    </w:p>
    <w:p w14:paraId="0BCC0CA2" w14:textId="77777777" w:rsidR="00004F17" w:rsidRDefault="00004F17" w:rsidP="00224CD7">
      <w:pPr>
        <w:widowControl w:val="0"/>
        <w:spacing w:line="240" w:lineRule="auto"/>
        <w:ind w:left="-142" w:firstLine="142"/>
        <w:jc w:val="both"/>
        <w:rPr>
          <w:rFonts w:ascii="GHEA Grapalat" w:hAnsi="GHEA Grapalat"/>
          <w:i/>
        </w:rPr>
      </w:pPr>
    </w:p>
    <w:p w14:paraId="2E0D55F4" w14:textId="77777777" w:rsidR="00004F17" w:rsidRDefault="00004F17" w:rsidP="00224CD7">
      <w:pPr>
        <w:widowControl w:val="0"/>
        <w:spacing w:line="240" w:lineRule="auto"/>
        <w:ind w:left="-142" w:firstLine="142"/>
        <w:jc w:val="both"/>
        <w:rPr>
          <w:rFonts w:ascii="GHEA Grapalat" w:hAnsi="GHEA Grapalat"/>
          <w:i/>
        </w:rPr>
      </w:pPr>
    </w:p>
    <w:p w14:paraId="50A746D5" w14:textId="77777777" w:rsidR="00004F17" w:rsidRDefault="00004F17" w:rsidP="00224CD7">
      <w:pPr>
        <w:widowControl w:val="0"/>
        <w:spacing w:line="240" w:lineRule="auto"/>
        <w:ind w:left="-142" w:firstLine="142"/>
        <w:jc w:val="both"/>
        <w:rPr>
          <w:rFonts w:ascii="GHEA Grapalat" w:hAnsi="GHEA Grapalat"/>
          <w:i/>
        </w:rPr>
      </w:pPr>
    </w:p>
    <w:p w14:paraId="3C554760"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Приложение № 5</w:t>
      </w:r>
    </w:p>
    <w:p w14:paraId="2E9FFA3A" w14:textId="77777777" w:rsidR="00004F17" w:rsidRPr="00487F5A" w:rsidRDefault="00004F17" w:rsidP="00224CD7">
      <w:pPr>
        <w:widowControl w:val="0"/>
        <w:spacing w:line="240" w:lineRule="auto"/>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4A4F606E" w14:textId="77777777" w:rsidR="00004F17" w:rsidRPr="00487F5A" w:rsidRDefault="00004F17" w:rsidP="00224CD7">
      <w:pPr>
        <w:spacing w:line="240" w:lineRule="auto"/>
        <w:jc w:val="center"/>
        <w:rPr>
          <w:rFonts w:ascii="GHEA Grapalat" w:hAnsi="GHEA Grapalat" w:cs="GHEA Grapalat"/>
        </w:rPr>
      </w:pPr>
    </w:p>
    <w:p w14:paraId="6233423C" w14:textId="77777777" w:rsidR="00004F17" w:rsidRPr="00487F5A" w:rsidRDefault="00004F17" w:rsidP="00224CD7">
      <w:pPr>
        <w:spacing w:line="240" w:lineRule="auto"/>
        <w:jc w:val="center"/>
        <w:rPr>
          <w:rFonts w:ascii="GHEA Grapalat" w:hAnsi="GHEA Grapalat" w:cs="GHEA Grapalat"/>
        </w:rPr>
      </w:pPr>
      <w:r w:rsidRPr="00487F5A">
        <w:rPr>
          <w:rFonts w:ascii="GHEA Grapalat" w:hAnsi="GHEA Grapalat" w:cs="GHEA Grapalat"/>
        </w:rPr>
        <w:t>УВЕДОМЛЕНИЕ</w:t>
      </w:r>
    </w:p>
    <w:p w14:paraId="6380F5AD" w14:textId="77777777" w:rsidR="00004F17" w:rsidRPr="00487F5A" w:rsidRDefault="00004F17" w:rsidP="00224CD7">
      <w:pPr>
        <w:spacing w:line="240" w:lineRule="auto"/>
        <w:jc w:val="center"/>
        <w:rPr>
          <w:rFonts w:ascii="GHEA Grapalat" w:hAnsi="GHEA Grapalat" w:cs="GHEA Grapalat"/>
          <w:lang w:val="hy-AM"/>
        </w:rPr>
      </w:pPr>
    </w:p>
    <w:p w14:paraId="655DCDAE" w14:textId="77777777" w:rsidR="00004F17" w:rsidRPr="00487F5A" w:rsidRDefault="00004F17" w:rsidP="00224CD7">
      <w:pPr>
        <w:spacing w:line="240" w:lineRule="auto"/>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AA87243" w14:textId="77777777" w:rsidR="00004F17" w:rsidRPr="00487F5A" w:rsidRDefault="00004F17" w:rsidP="00224CD7">
      <w:pPr>
        <w:spacing w:line="240" w:lineRule="auto"/>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0B345D51" w14:textId="77777777" w:rsidR="00004F17" w:rsidRPr="00487F5A" w:rsidRDefault="00004F17" w:rsidP="00224CD7">
      <w:pPr>
        <w:spacing w:line="240" w:lineRule="auto"/>
        <w:rPr>
          <w:rFonts w:ascii="GHEA Grapalat" w:hAnsi="GHEA Grapalat"/>
          <w:vertAlign w:val="superscript"/>
          <w:lang w:val="es-ES"/>
        </w:rPr>
      </w:pPr>
    </w:p>
    <w:p w14:paraId="72ECB242" w14:textId="77777777" w:rsidR="00004F17" w:rsidRPr="00487F5A" w:rsidRDefault="00004F17" w:rsidP="00224CD7">
      <w:pPr>
        <w:pStyle w:val="aff3"/>
        <w:numPr>
          <w:ilvl w:val="0"/>
          <w:numId w:val="37"/>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D7F72E7"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D67FB89" w14:textId="77777777" w:rsidR="00004F17" w:rsidRPr="00487F5A" w:rsidRDefault="00004F17" w:rsidP="00224CD7">
      <w:pPr>
        <w:spacing w:line="240" w:lineRule="auto"/>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92974BC" w14:textId="77777777" w:rsidR="00004F17" w:rsidRPr="00487F5A" w:rsidRDefault="00004F17" w:rsidP="00224CD7">
      <w:pPr>
        <w:spacing w:line="240" w:lineRule="auto"/>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06703275" w14:textId="77777777" w:rsidR="00004F17" w:rsidRPr="00487F5A" w:rsidRDefault="00004F17" w:rsidP="00224CD7">
      <w:pPr>
        <w:spacing w:line="240" w:lineRule="auto"/>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94C6409" w14:textId="77777777" w:rsidR="00004F17" w:rsidRPr="00487F5A" w:rsidRDefault="00004F17" w:rsidP="00224CD7">
      <w:pPr>
        <w:spacing w:line="240" w:lineRule="auto"/>
        <w:rPr>
          <w:rFonts w:ascii="GHEA Grapalat" w:hAnsi="GHEA Grapalat" w:cs="Sylfaen"/>
          <w:sz w:val="20"/>
          <w:szCs w:val="20"/>
          <w:lang w:val="es-ES"/>
        </w:rPr>
      </w:pPr>
    </w:p>
    <w:p w14:paraId="22A66338" w14:textId="77777777" w:rsidR="00004F17" w:rsidRPr="00487F5A" w:rsidRDefault="00004F17" w:rsidP="00224CD7">
      <w:pPr>
        <w:pStyle w:val="aff3"/>
        <w:numPr>
          <w:ilvl w:val="0"/>
          <w:numId w:val="37"/>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392CCA" w14:textId="77777777" w:rsidR="00004F17" w:rsidRPr="00487F5A" w:rsidRDefault="00004F17" w:rsidP="00224CD7">
      <w:pPr>
        <w:spacing w:line="240" w:lineRule="auto"/>
        <w:jc w:val="center"/>
        <w:rPr>
          <w:rFonts w:ascii="GHEA Grapalat" w:hAnsi="GHEA Grapalat" w:cs="GHEA Grapalat"/>
          <w:lang w:val="es-ES"/>
        </w:rPr>
      </w:pPr>
    </w:p>
    <w:p w14:paraId="00782C3C" w14:textId="77777777" w:rsidR="00004F17" w:rsidRPr="00487F5A" w:rsidRDefault="00004F17" w:rsidP="00224CD7">
      <w:pPr>
        <w:spacing w:line="240" w:lineRule="auto"/>
        <w:jc w:val="center"/>
        <w:rPr>
          <w:rFonts w:ascii="GHEA Grapalat" w:hAnsi="GHEA Grapalat" w:cs="Sylfaen"/>
          <w:b/>
          <w:lang w:val="es-ES"/>
        </w:rPr>
      </w:pPr>
    </w:p>
    <w:p w14:paraId="1D45AE06" w14:textId="77777777" w:rsidR="00004F17" w:rsidRPr="00487F5A" w:rsidRDefault="00004F17" w:rsidP="00224CD7">
      <w:pPr>
        <w:spacing w:line="240" w:lineRule="auto"/>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531E6D0" w14:textId="77777777" w:rsidR="00004F17" w:rsidRPr="00487F5A" w:rsidRDefault="00004F17" w:rsidP="00224CD7">
      <w:pPr>
        <w:spacing w:line="240" w:lineRule="auto"/>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670753E"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sz w:val="20"/>
          <w:lang w:val="hy-AM"/>
        </w:rPr>
        <w:t xml:space="preserve">    </w:t>
      </w:r>
    </w:p>
    <w:p w14:paraId="134EAC26"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C2ED6B7" w14:textId="77777777" w:rsidR="00004F17" w:rsidRPr="00487F5A" w:rsidRDefault="00004F17" w:rsidP="00224CD7">
      <w:pPr>
        <w:spacing w:line="240" w:lineRule="auto"/>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BF00B10" w14:textId="77777777" w:rsidR="00004F17" w:rsidRPr="00487F5A" w:rsidRDefault="00004F17" w:rsidP="00224CD7">
      <w:pPr>
        <w:spacing w:line="240" w:lineRule="auto"/>
        <w:jc w:val="center"/>
        <w:rPr>
          <w:rFonts w:ascii="GHEA Grapalat" w:hAnsi="GHEA Grapalat" w:cs="Sylfaen"/>
          <w:sz w:val="16"/>
          <w:szCs w:val="16"/>
          <w:lang w:val="es-ES"/>
        </w:rPr>
      </w:pPr>
    </w:p>
    <w:p w14:paraId="02E543D3" w14:textId="77777777" w:rsidR="00004F17" w:rsidRPr="00487F5A" w:rsidRDefault="00004F17" w:rsidP="00224CD7">
      <w:pPr>
        <w:spacing w:line="240" w:lineRule="auto"/>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3067B56B" w14:textId="77777777" w:rsidR="00004F17" w:rsidRPr="00B138F3" w:rsidRDefault="00004F17" w:rsidP="00224CD7">
      <w:pPr>
        <w:spacing w:line="240" w:lineRule="auto"/>
        <w:rPr>
          <w:rFonts w:ascii="GHEA Grapalat" w:hAnsi="GHEA Grapalat"/>
          <w:i/>
        </w:rPr>
      </w:pPr>
    </w:p>
    <w:p w14:paraId="02B1539D" w14:textId="77777777" w:rsidR="00004F17" w:rsidRDefault="00004F17" w:rsidP="00224CD7">
      <w:pPr>
        <w:spacing w:line="240" w:lineRule="auto"/>
      </w:pPr>
    </w:p>
    <w:sectPr w:rsidR="00004F17" w:rsidSect="00004F17">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D5D77" w14:textId="77777777" w:rsidR="003B703A" w:rsidRDefault="003B703A" w:rsidP="00004F17">
      <w:pPr>
        <w:spacing w:after="0" w:line="240" w:lineRule="auto"/>
      </w:pPr>
      <w:r>
        <w:separator/>
      </w:r>
    </w:p>
  </w:endnote>
  <w:endnote w:type="continuationSeparator" w:id="0">
    <w:p w14:paraId="5EC6AD65" w14:textId="77777777" w:rsidR="003B703A" w:rsidRDefault="003B703A" w:rsidP="00004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06CC00F8" w14:textId="77777777" w:rsidR="00004F17" w:rsidRPr="003E450C" w:rsidRDefault="00004F17">
        <w:pPr>
          <w:pStyle w:val="a6"/>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A12EC">
          <w:rPr>
            <w:rFonts w:ascii="GHEA Grapalat" w:hAnsi="GHEA Grapalat"/>
            <w:noProof/>
            <w:sz w:val="24"/>
            <w:szCs w:val="24"/>
          </w:rPr>
          <w:t>31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8E2C2" w14:textId="77777777" w:rsidR="003B703A" w:rsidRDefault="003B703A" w:rsidP="00004F17">
      <w:pPr>
        <w:spacing w:after="0" w:line="240" w:lineRule="auto"/>
      </w:pPr>
      <w:r>
        <w:separator/>
      </w:r>
    </w:p>
  </w:footnote>
  <w:footnote w:type="continuationSeparator" w:id="0">
    <w:p w14:paraId="64E87B26" w14:textId="77777777" w:rsidR="003B703A" w:rsidRDefault="003B703A" w:rsidP="00004F17">
      <w:pPr>
        <w:spacing w:after="0" w:line="240" w:lineRule="auto"/>
      </w:pPr>
      <w:r>
        <w:continuationSeparator/>
      </w:r>
    </w:p>
  </w:footnote>
  <w:footnote w:id="1">
    <w:p w14:paraId="15A79375" w14:textId="64B80182" w:rsidR="00004F17" w:rsidRPr="00793343" w:rsidRDefault="00004F17" w:rsidP="00004F17">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sidR="00ED4503">
        <w:rPr>
          <w:rFonts w:ascii="GHEA Grapalat" w:hAnsi="GHEA Grapalat"/>
          <w:i/>
        </w:rPr>
        <w:t>GH</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8D0A1DB" w14:textId="77777777" w:rsidR="00004F17" w:rsidRPr="008842CE" w:rsidRDefault="00004F17" w:rsidP="00004F17">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6DE2ACB" w14:textId="77777777" w:rsidR="00004F17" w:rsidRPr="00541313" w:rsidRDefault="00004F17" w:rsidP="00004F17">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241C9E97" w14:textId="77777777" w:rsidR="00004F17" w:rsidRDefault="00004F17" w:rsidP="00004F17">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78FCCF75" w14:textId="77777777" w:rsidR="00004F17" w:rsidRDefault="00004F17" w:rsidP="00004F17">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5AFBC15" w14:textId="77777777" w:rsidR="00004F17" w:rsidRDefault="00004F17" w:rsidP="00004F17">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11CF3FC8" w14:textId="77777777" w:rsidR="00004F17" w:rsidRPr="00D3436F" w:rsidRDefault="00004F17" w:rsidP="00004F17">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6CEA070" w14:textId="77777777" w:rsidR="00004F17" w:rsidRPr="008842CE" w:rsidRDefault="00004F17" w:rsidP="00004F17">
      <w:pPr>
        <w:pStyle w:val="af2"/>
        <w:widowControl w:val="0"/>
        <w:jc w:val="both"/>
        <w:rPr>
          <w:rFonts w:ascii="GHEA Grapalat" w:hAnsi="GHEA Grapalat"/>
          <w:lang w:val="af-ZA"/>
        </w:rPr>
      </w:pPr>
    </w:p>
    <w:p w14:paraId="4FEDDF26" w14:textId="77777777" w:rsidR="00004F17" w:rsidRPr="008842CE" w:rsidRDefault="00004F17" w:rsidP="00004F17">
      <w:pPr>
        <w:pStyle w:val="af2"/>
        <w:widowControl w:val="0"/>
        <w:jc w:val="both"/>
        <w:rPr>
          <w:rFonts w:ascii="GHEA Grapalat" w:hAnsi="GHEA Grapalat"/>
          <w:lang w:val="af-ZA"/>
        </w:rPr>
      </w:pPr>
    </w:p>
  </w:footnote>
  <w:footnote w:id="4">
    <w:p w14:paraId="7396954F" w14:textId="77777777" w:rsidR="00004F17" w:rsidRPr="00224CD7" w:rsidRDefault="00004F17" w:rsidP="00004F17">
      <w:pPr>
        <w:pStyle w:val="af2"/>
        <w:jc w:val="both"/>
        <w:rPr>
          <w:rFonts w:ascii="GHEA Grapalat" w:hAnsi="GHEA Grapalat"/>
          <w:sz w:val="16"/>
          <w:szCs w:val="16"/>
        </w:rPr>
      </w:pPr>
      <w:r w:rsidRPr="00224CD7">
        <w:rPr>
          <w:rStyle w:val="af6"/>
          <w:rFonts w:ascii="GHEA Grapalat" w:hAnsi="GHEA Grapalat"/>
          <w:sz w:val="16"/>
          <w:szCs w:val="16"/>
        </w:rPr>
        <w:t>5</w:t>
      </w:r>
      <w:r w:rsidRPr="00224CD7">
        <w:rPr>
          <w:rFonts w:ascii="GHEA Grapalat" w:hAnsi="GHEA Grapalat"/>
          <w:sz w:val="16"/>
          <w:szCs w:val="16"/>
        </w:rPr>
        <w:t xml:space="preserve"> Если закупка осуществляется в форме закупки у одного лица, обусловленная безотлагательностью, то</w:t>
      </w:r>
    </w:p>
    <w:p w14:paraId="72EAF61A" w14:textId="04FA471E"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w:t>
      </w:r>
      <w:r w:rsidR="00620DD9">
        <w:rPr>
          <w:rFonts w:ascii="GHEA Grapalat" w:hAnsi="GHEA Grapalat"/>
          <w:sz w:val="16"/>
          <w:szCs w:val="16"/>
        </w:rPr>
        <w:t>17:30</w:t>
      </w:r>
      <w:r w:rsidRPr="00224CD7">
        <w:rPr>
          <w:rFonts w:ascii="GHEA Grapalat" w:hAnsi="GHEA Grapalat"/>
          <w:sz w:val="16"/>
          <w:szCs w:val="16"/>
        </w:rPr>
        <w:t xml:space="preserve">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AF02DC5" w14:textId="77777777" w:rsidR="00004F17" w:rsidRPr="00224CD7" w:rsidRDefault="00004F17" w:rsidP="00004F17">
      <w:pPr>
        <w:widowControl w:val="0"/>
        <w:tabs>
          <w:tab w:val="left" w:pos="1134"/>
        </w:tabs>
        <w:ind w:firstLine="142"/>
        <w:jc w:val="both"/>
        <w:rPr>
          <w:rFonts w:ascii="GHEA Grapalat" w:hAnsi="GHEA Grapalat"/>
          <w:sz w:val="16"/>
          <w:szCs w:val="16"/>
        </w:rPr>
      </w:pPr>
      <w:r w:rsidRPr="00224CD7">
        <w:rPr>
          <w:rFonts w:ascii="GHEA Grapalat" w:hAnsi="GHEA Grapalat"/>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B18AED1" w14:textId="77777777" w:rsidR="00004F17" w:rsidRPr="00224CD7" w:rsidRDefault="00004F17" w:rsidP="00004F17">
      <w:pPr>
        <w:pStyle w:val="af2"/>
        <w:jc w:val="both"/>
        <w:rPr>
          <w:rFonts w:ascii="GHEA Grapalat" w:hAnsi="GHEA Grapalat"/>
          <w:sz w:val="16"/>
          <w:szCs w:val="16"/>
        </w:rPr>
      </w:pPr>
      <w:r w:rsidRPr="00224CD7">
        <w:rPr>
          <w:rFonts w:ascii="GHEA Grapalat" w:hAnsi="GHEA Grapalat"/>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6CF75001" w14:textId="77777777" w:rsidR="00004F17" w:rsidRDefault="00004F17" w:rsidP="00004F17">
      <w:pPr>
        <w:widowControl w:val="0"/>
        <w:jc w:val="both"/>
        <w:rPr>
          <w:rFonts w:ascii="GHEA Grapalat" w:hAnsi="GHEA Grapalat"/>
          <w:i/>
          <w:sz w:val="20"/>
          <w:szCs w:val="20"/>
        </w:rPr>
      </w:pPr>
      <w:r>
        <w:rPr>
          <w:rStyle w:val="af6"/>
          <w:rFonts w:ascii="Times Armenian" w:hAnsi="Times Armenian"/>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6C52C86" w14:textId="77777777" w:rsidR="00004F17" w:rsidRDefault="00004F17" w:rsidP="00004F1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549FBC1" w14:textId="77777777" w:rsidR="00004F17" w:rsidRPr="009E2596" w:rsidRDefault="00004F17" w:rsidP="00004F17">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724BE43E" w14:textId="77777777" w:rsidR="00004F17" w:rsidRPr="008842CE" w:rsidRDefault="00004F17" w:rsidP="00004F17">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64800326" w14:textId="77777777" w:rsidR="00004F17" w:rsidRPr="003B5BE3" w:rsidRDefault="00004F17" w:rsidP="00004F17">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E05C6E9" w14:textId="77777777" w:rsidR="00004F17" w:rsidRDefault="00004F17" w:rsidP="00004F17">
      <w:pPr>
        <w:pStyle w:val="af2"/>
        <w:jc w:val="both"/>
        <w:rPr>
          <w:rFonts w:asciiTheme="minorHAnsi" w:hAnsiTheme="minorHAnsi"/>
        </w:rPr>
      </w:pPr>
    </w:p>
    <w:p w14:paraId="5EACA705" w14:textId="77777777" w:rsidR="00004F17" w:rsidRPr="00D3436F" w:rsidRDefault="00004F17" w:rsidP="00004F17">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0904482" w14:textId="77777777" w:rsidR="00004F17" w:rsidRPr="000811C1" w:rsidRDefault="00004F17" w:rsidP="00004F17">
      <w:pPr>
        <w:pStyle w:val="af2"/>
        <w:rPr>
          <w:rFonts w:asciiTheme="minorHAnsi" w:hAnsiTheme="minorHAnsi"/>
        </w:rPr>
      </w:pPr>
    </w:p>
  </w:footnote>
  <w:footnote w:id="8">
    <w:p w14:paraId="59A0F2F6" w14:textId="77777777" w:rsidR="00004F17" w:rsidRPr="00810F23" w:rsidRDefault="00004F17" w:rsidP="00004F1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0E95A901" w14:textId="77777777" w:rsidR="00004F17" w:rsidRPr="0087711E" w:rsidRDefault="00004F17" w:rsidP="00004F17">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81327A" w14:textId="77777777" w:rsidR="00004F17" w:rsidRPr="0087711E" w:rsidRDefault="00004F17" w:rsidP="00004F17">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D7A451D" w14:textId="77777777" w:rsidR="00004F17" w:rsidRPr="002A3375" w:rsidRDefault="00004F17" w:rsidP="00004F17">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36BA5EB9" w14:textId="77777777" w:rsidR="00004F17" w:rsidRPr="00FE2AA4" w:rsidRDefault="00004F17" w:rsidP="00004F1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861E67D" w14:textId="77777777" w:rsidR="00004F17" w:rsidRPr="00BD16E0" w:rsidRDefault="00004F17" w:rsidP="00004F17">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4ED401C1" w14:textId="77777777" w:rsidR="00004F17" w:rsidRPr="000C5D3D" w:rsidRDefault="00004F17" w:rsidP="00004F17">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5439BB" w14:textId="77777777" w:rsidR="00004F17" w:rsidRPr="0092041F" w:rsidRDefault="00004F17" w:rsidP="00004F17">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3794FF" w14:textId="77777777" w:rsidR="00004F17" w:rsidRPr="0092041F" w:rsidRDefault="00004F17" w:rsidP="00004F17">
      <w:pPr>
        <w:pStyle w:val="af2"/>
        <w:jc w:val="both"/>
        <w:rPr>
          <w:rFonts w:ascii="GHEA Grapalat" w:hAnsi="GHEA Grapalat"/>
          <w:i/>
        </w:rPr>
      </w:pPr>
    </w:p>
  </w:footnote>
  <w:footnote w:id="12">
    <w:p w14:paraId="675BE136" w14:textId="77777777" w:rsidR="00004F17" w:rsidRPr="00511966" w:rsidRDefault="00004F17" w:rsidP="00004F17">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2232F475" w14:textId="77777777" w:rsidR="00004F17" w:rsidRPr="00A31673" w:rsidRDefault="00004F17" w:rsidP="00004F1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17D8E12E" w14:textId="77777777" w:rsidR="00004F17" w:rsidRPr="00DE7706" w:rsidRDefault="00004F17" w:rsidP="00004F1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76436FC9" w14:textId="77777777" w:rsidR="00004F17" w:rsidRPr="00810F23" w:rsidRDefault="00004F17" w:rsidP="00004F17">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14245634" w14:textId="77777777" w:rsidR="00004F17" w:rsidRPr="005F2C25" w:rsidRDefault="00004F17" w:rsidP="00004F17">
      <w:pPr>
        <w:pStyle w:val="af2"/>
        <w:rPr>
          <w:rFonts w:ascii="Times New Roman" w:hAnsi="Times New Roman"/>
        </w:rPr>
      </w:pPr>
    </w:p>
  </w:footnote>
  <w:footnote w:id="16">
    <w:p w14:paraId="49717D64" w14:textId="77777777" w:rsidR="00004F17" w:rsidRDefault="00004F17" w:rsidP="00004F17">
      <w:pPr>
        <w:jc w:val="both"/>
      </w:pPr>
    </w:p>
    <w:p w14:paraId="21E43CC6" w14:textId="77777777" w:rsidR="00004F17" w:rsidRPr="00A006D6" w:rsidRDefault="00004F17" w:rsidP="00004F17">
      <w:pPr>
        <w:jc w:val="both"/>
        <w:rPr>
          <w:i/>
          <w:sz w:val="20"/>
          <w:szCs w:val="20"/>
          <w:lang w:val="af-ZA"/>
        </w:rPr>
      </w:pPr>
      <w:r>
        <w:rPr>
          <w:rStyle w:val="af6"/>
        </w:rPr>
        <w:t>**</w:t>
      </w:r>
      <w:r>
        <w:t xml:space="preserve"> </w:t>
      </w:r>
      <w:r w:rsidRPr="00BE1F2C">
        <w:rPr>
          <w:sz w:val="20"/>
          <w:szCs w:val="20"/>
          <w:lang w:val="af-ZA"/>
        </w:rPr>
        <w:t>-</w:t>
      </w:r>
      <w:r w:rsidRPr="00A006D6">
        <w:rPr>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BFC2A6E" w14:textId="77777777" w:rsidR="00004F17" w:rsidRPr="00A006D6" w:rsidRDefault="00004F17" w:rsidP="00004F17">
      <w:pPr>
        <w:jc w:val="both"/>
        <w:rPr>
          <w:i/>
          <w:sz w:val="20"/>
          <w:szCs w:val="20"/>
          <w:lang w:val="af-ZA"/>
        </w:rPr>
      </w:pPr>
      <w:r w:rsidRPr="00A006D6">
        <w:rPr>
          <w:i/>
          <w:sz w:val="20"/>
          <w:szCs w:val="20"/>
          <w:lang w:val="af-ZA"/>
        </w:rPr>
        <w:t xml:space="preserve">- </w:t>
      </w:r>
      <w:r w:rsidRPr="00A006D6">
        <w:rPr>
          <w:i/>
          <w:sz w:val="20"/>
          <w:szCs w:val="20"/>
        </w:rPr>
        <w:t xml:space="preserve">если </w:t>
      </w:r>
      <w:r w:rsidRPr="00A006D6">
        <w:rPr>
          <w:i/>
          <w:sz w:val="20"/>
          <w:szCs w:val="20"/>
          <w:lang w:val="af-ZA"/>
        </w:rPr>
        <w:t>участник</w:t>
      </w:r>
      <w:r w:rsidRPr="00A006D6">
        <w:rPr>
          <w:i/>
          <w:sz w:val="20"/>
          <w:szCs w:val="20"/>
        </w:rPr>
        <w:t xml:space="preserve"> не является резидентом РА</w:t>
      </w:r>
      <w:r w:rsidRPr="00A006D6">
        <w:rPr>
          <w:i/>
          <w:sz w:val="20"/>
          <w:szCs w:val="20"/>
          <w:lang w:val="af-ZA"/>
        </w:rPr>
        <w:t>,</w:t>
      </w:r>
      <w:r w:rsidRPr="00A006D6">
        <w:rPr>
          <w:i/>
          <w:sz w:val="20"/>
          <w:szCs w:val="20"/>
        </w:rPr>
        <w:t xml:space="preserve"> </w:t>
      </w:r>
      <w:r w:rsidRPr="00A006D6">
        <w:rPr>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23F4A823" w14:textId="77777777" w:rsidR="00004F17" w:rsidRPr="00A006D6" w:rsidRDefault="00004F17" w:rsidP="00004F17">
      <w:pPr>
        <w:jc w:val="both"/>
        <w:rPr>
          <w:i/>
          <w:sz w:val="20"/>
          <w:szCs w:val="20"/>
          <w:lang w:val="af-ZA"/>
        </w:rPr>
      </w:pPr>
      <w:r w:rsidRPr="00A006D6">
        <w:rPr>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BE308F3" w14:textId="77777777" w:rsidR="00004F17" w:rsidRPr="00A006D6" w:rsidRDefault="00004F17" w:rsidP="00004F17">
      <w:pPr>
        <w:pStyle w:val="af2"/>
        <w:rPr>
          <w:rFonts w:asciiTheme="minorHAnsi" w:hAnsiTheme="minorHAnsi"/>
          <w:i/>
          <w:lang w:val="af-ZA"/>
        </w:rPr>
      </w:pPr>
    </w:p>
  </w:footnote>
  <w:footnote w:id="17">
    <w:p w14:paraId="4FDB41FF" w14:textId="77777777" w:rsidR="00004F17" w:rsidRPr="00A006D6" w:rsidRDefault="00004F17" w:rsidP="00004F17">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97FA6E2" w14:textId="77777777" w:rsidR="00004F17" w:rsidRPr="00990559" w:rsidRDefault="00004F17" w:rsidP="00004F17">
      <w:pPr>
        <w:pStyle w:val="af2"/>
        <w:rPr>
          <w:rFonts w:ascii="Sylfaen" w:hAnsi="Sylfaen"/>
          <w:lang w:val="hy-AM"/>
        </w:rPr>
      </w:pPr>
    </w:p>
  </w:footnote>
  <w:footnote w:id="18">
    <w:p w14:paraId="76855D23" w14:textId="77777777" w:rsidR="00004F17" w:rsidRPr="00D3436F" w:rsidRDefault="00004F17" w:rsidP="00004F1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552FCD3" w14:textId="77777777" w:rsidR="00004F17" w:rsidRPr="00D3436F" w:rsidRDefault="00004F17" w:rsidP="00004F17">
      <w:pPr>
        <w:pStyle w:val="af2"/>
        <w:rPr>
          <w:lang w:val="es-ES"/>
        </w:rPr>
      </w:pPr>
    </w:p>
  </w:footnote>
  <w:footnote w:id="19">
    <w:p w14:paraId="395548F4" w14:textId="77777777" w:rsidR="00004F17" w:rsidRPr="008842CE" w:rsidRDefault="00004F17" w:rsidP="00004F17">
      <w:pPr>
        <w:pStyle w:val="af2"/>
        <w:jc w:val="both"/>
      </w:pPr>
    </w:p>
  </w:footnote>
  <w:footnote w:id="20">
    <w:p w14:paraId="5C8B7B60" w14:textId="77777777" w:rsidR="00004F17" w:rsidRPr="008842CE" w:rsidRDefault="00004F17" w:rsidP="00004F17">
      <w:pPr>
        <w:pStyle w:val="af2"/>
        <w:jc w:val="both"/>
      </w:pPr>
    </w:p>
  </w:footnote>
  <w:footnote w:id="21">
    <w:p w14:paraId="54B31D2F" w14:textId="77777777" w:rsidR="00004F17" w:rsidRPr="00124BE9" w:rsidRDefault="00004F17" w:rsidP="00004F17">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76736B10" w14:textId="77777777" w:rsidR="00004F17" w:rsidRPr="00124BE9" w:rsidRDefault="00004F17" w:rsidP="00004F17">
      <w:pPr>
        <w:pStyle w:val="af2"/>
        <w:widowControl w:val="0"/>
        <w:jc w:val="both"/>
        <w:rPr>
          <w:rFonts w:ascii="GHEA Grapalat" w:hAnsi="GHEA Grapalat"/>
          <w:lang w:val="hy-AM"/>
        </w:rPr>
      </w:pPr>
    </w:p>
  </w:footnote>
  <w:footnote w:id="22">
    <w:p w14:paraId="44DF4098" w14:textId="77777777" w:rsidR="00004F17" w:rsidRPr="00124BE9" w:rsidRDefault="00004F17" w:rsidP="00004F17">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43BDE3C1" w14:textId="77777777" w:rsidR="00004F17" w:rsidRPr="00A6067F" w:rsidRDefault="00004F17" w:rsidP="00004F17">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6D74977" w14:textId="77777777" w:rsidR="00004F17" w:rsidRPr="00A6067F" w:rsidRDefault="00004F17" w:rsidP="00004F17">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6C2A38B6" w14:textId="77777777" w:rsidR="00004F17" w:rsidRPr="0000511B" w:rsidRDefault="00004F17" w:rsidP="00004F17">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2ACEA032" w14:textId="77777777" w:rsidR="00004F17" w:rsidRPr="0000511B" w:rsidRDefault="00004F17" w:rsidP="00004F17">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14:paraId="53E45E3A" w14:textId="77777777" w:rsidR="00004F17" w:rsidRPr="000A504A" w:rsidRDefault="00004F17" w:rsidP="00004F17">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7AFFBC85" w14:textId="77777777" w:rsidR="00004F17" w:rsidRPr="00124BE9" w:rsidRDefault="00004F17" w:rsidP="00004F17">
      <w:pPr>
        <w:pStyle w:val="af2"/>
        <w:widowControl w:val="0"/>
        <w:jc w:val="both"/>
        <w:rPr>
          <w:rFonts w:ascii="GHEA Grapalat" w:hAnsi="GHEA Grapalat"/>
          <w:lang w:val="hy-AM"/>
        </w:rPr>
      </w:pPr>
    </w:p>
  </w:footnote>
  <w:footnote w:id="26">
    <w:p w14:paraId="3FF03845" w14:textId="77777777" w:rsidR="00004F17" w:rsidRPr="00EB336B" w:rsidRDefault="00004F17" w:rsidP="00004F1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B95F1" w14:textId="77777777" w:rsidR="00004F17" w:rsidRPr="00F77F4C" w:rsidRDefault="00004F17" w:rsidP="00004F17">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AA42773" w14:textId="77777777" w:rsidR="00004F17" w:rsidRPr="00F77F4C" w:rsidRDefault="00004F17" w:rsidP="00004F17">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468A4C01" w14:textId="77777777" w:rsidR="00004F17" w:rsidRPr="004078D0" w:rsidRDefault="00004F17" w:rsidP="00004F17">
      <w:pPr>
        <w:pStyle w:val="af2"/>
        <w:widowControl w:val="0"/>
        <w:jc w:val="both"/>
        <w:rPr>
          <w:rFonts w:ascii="GHEA Grapalat" w:hAnsi="GHEA Grapalat"/>
          <w:sz w:val="2"/>
          <w:szCs w:val="2"/>
          <w:lang w:val="hy-AM"/>
        </w:rPr>
      </w:pPr>
    </w:p>
    <w:p w14:paraId="4292AB6A" w14:textId="77777777" w:rsidR="00004F17" w:rsidRPr="004078D0" w:rsidRDefault="00004F17" w:rsidP="00004F17">
      <w:pPr>
        <w:pStyle w:val="af2"/>
        <w:widowControl w:val="0"/>
        <w:jc w:val="both"/>
        <w:rPr>
          <w:rFonts w:ascii="GHEA Grapalat" w:hAnsi="GHEA Grapalat"/>
          <w:sz w:val="2"/>
          <w:szCs w:val="2"/>
          <w:lang w:val="hy-AM"/>
        </w:rPr>
      </w:pPr>
    </w:p>
  </w:footnote>
  <w:footnote w:id="27">
    <w:p w14:paraId="0FC6CE50" w14:textId="77777777" w:rsidR="00004F17" w:rsidRPr="00124BE9" w:rsidRDefault="00004F17" w:rsidP="00004F17">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14:paraId="58E58D81" w14:textId="77777777" w:rsidR="00004F17" w:rsidRPr="00124BE9" w:rsidRDefault="00004F17" w:rsidP="00004F1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14:paraId="797281C6" w14:textId="77777777" w:rsidR="00004F17" w:rsidRPr="00124BE9" w:rsidRDefault="00004F17" w:rsidP="00004F17">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8E9890F" w14:textId="77777777" w:rsidR="00004F17" w:rsidRPr="001C4E24" w:rsidRDefault="00004F17" w:rsidP="00004F17">
      <w:pPr>
        <w:pStyle w:val="af2"/>
        <w:rPr>
          <w:lang w:val="hy-AM"/>
        </w:rPr>
      </w:pPr>
    </w:p>
  </w:footnote>
  <w:footnote w:id="30">
    <w:p w14:paraId="723BCF4D" w14:textId="77777777" w:rsidR="00004F17" w:rsidRPr="0083571F" w:rsidRDefault="00004F17" w:rsidP="00004F17">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7B8CA86B" w14:textId="77777777" w:rsidR="00004F17" w:rsidRPr="00124BE9" w:rsidRDefault="00004F17" w:rsidP="00004F17">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5E25FCF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72677A4E" w14:textId="77777777" w:rsidR="00004F17" w:rsidRPr="00124BE9" w:rsidRDefault="00004F17" w:rsidP="00004F17">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8"/>
  </w:num>
  <w:num w:numId="23">
    <w:abstractNumId w:val="21"/>
  </w:num>
  <w:num w:numId="24">
    <w:abstractNumId w:val="23"/>
  </w:num>
  <w:num w:numId="25">
    <w:abstractNumId w:val="15"/>
  </w:num>
  <w:num w:numId="26">
    <w:abstractNumId w:val="7"/>
  </w:num>
  <w:num w:numId="27">
    <w:abstractNumId w:val="12"/>
  </w:num>
  <w:num w:numId="28">
    <w:abstractNumId w:val="4"/>
  </w:num>
  <w:num w:numId="29">
    <w:abstractNumId w:val="3"/>
  </w:num>
  <w:num w:numId="30">
    <w:abstractNumId w:val="0"/>
  </w:num>
  <w:num w:numId="31">
    <w:abstractNumId w:val="10"/>
  </w:num>
  <w:num w:numId="32">
    <w:abstractNumId w:val="28"/>
  </w:num>
  <w:num w:numId="33">
    <w:abstractNumId w:val="26"/>
  </w:num>
  <w:num w:numId="34">
    <w:abstractNumId w:val="30"/>
  </w:num>
  <w:num w:numId="35">
    <w:abstractNumId w:val="13"/>
  </w:num>
  <w:num w:numId="36">
    <w:abstractNumId w:val="2"/>
  </w:num>
  <w:num w:numId="3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E4DF6"/>
    <w:rsid w:val="00004F17"/>
    <w:rsid w:val="0003467E"/>
    <w:rsid w:val="0005716D"/>
    <w:rsid w:val="00097AD8"/>
    <w:rsid w:val="000F0292"/>
    <w:rsid w:val="00101BAC"/>
    <w:rsid w:val="001242A9"/>
    <w:rsid w:val="001370D1"/>
    <w:rsid w:val="00185661"/>
    <w:rsid w:val="001B6ABF"/>
    <w:rsid w:val="001C3304"/>
    <w:rsid w:val="001F1C80"/>
    <w:rsid w:val="0020290C"/>
    <w:rsid w:val="002115E2"/>
    <w:rsid w:val="00223844"/>
    <w:rsid w:val="00224CD7"/>
    <w:rsid w:val="0023177E"/>
    <w:rsid w:val="00245D97"/>
    <w:rsid w:val="002B57FE"/>
    <w:rsid w:val="002B7D70"/>
    <w:rsid w:val="002E6AB6"/>
    <w:rsid w:val="00391017"/>
    <w:rsid w:val="003B703A"/>
    <w:rsid w:val="003C4D25"/>
    <w:rsid w:val="003D7857"/>
    <w:rsid w:val="00405A1A"/>
    <w:rsid w:val="00416172"/>
    <w:rsid w:val="00424624"/>
    <w:rsid w:val="00451275"/>
    <w:rsid w:val="00455512"/>
    <w:rsid w:val="00480535"/>
    <w:rsid w:val="0049206A"/>
    <w:rsid w:val="004A12EC"/>
    <w:rsid w:val="004E592C"/>
    <w:rsid w:val="005115CF"/>
    <w:rsid w:val="005221EA"/>
    <w:rsid w:val="005456B6"/>
    <w:rsid w:val="005534FF"/>
    <w:rsid w:val="00595CE7"/>
    <w:rsid w:val="005C0B3E"/>
    <w:rsid w:val="00620DD9"/>
    <w:rsid w:val="00647C47"/>
    <w:rsid w:val="006728DC"/>
    <w:rsid w:val="00696557"/>
    <w:rsid w:val="006B1626"/>
    <w:rsid w:val="006C54DB"/>
    <w:rsid w:val="006E16E5"/>
    <w:rsid w:val="00751A43"/>
    <w:rsid w:val="0076739D"/>
    <w:rsid w:val="00771496"/>
    <w:rsid w:val="00797C56"/>
    <w:rsid w:val="007C0C61"/>
    <w:rsid w:val="007E78FB"/>
    <w:rsid w:val="007F26D9"/>
    <w:rsid w:val="00800996"/>
    <w:rsid w:val="00822046"/>
    <w:rsid w:val="00832226"/>
    <w:rsid w:val="00834315"/>
    <w:rsid w:val="00847F52"/>
    <w:rsid w:val="008B17E8"/>
    <w:rsid w:val="008F2E90"/>
    <w:rsid w:val="008F7829"/>
    <w:rsid w:val="00902B5C"/>
    <w:rsid w:val="009079B2"/>
    <w:rsid w:val="00957944"/>
    <w:rsid w:val="009A3E8A"/>
    <w:rsid w:val="009E739D"/>
    <w:rsid w:val="00A639D8"/>
    <w:rsid w:val="00A647A6"/>
    <w:rsid w:val="00A727AB"/>
    <w:rsid w:val="00AF25CC"/>
    <w:rsid w:val="00B2663F"/>
    <w:rsid w:val="00B35226"/>
    <w:rsid w:val="00B47B9C"/>
    <w:rsid w:val="00B975AA"/>
    <w:rsid w:val="00C15AA5"/>
    <w:rsid w:val="00C365F7"/>
    <w:rsid w:val="00C7779F"/>
    <w:rsid w:val="00C81222"/>
    <w:rsid w:val="00CC4EE8"/>
    <w:rsid w:val="00CF1706"/>
    <w:rsid w:val="00D06E1C"/>
    <w:rsid w:val="00D132A9"/>
    <w:rsid w:val="00D27217"/>
    <w:rsid w:val="00D65382"/>
    <w:rsid w:val="00DA67EA"/>
    <w:rsid w:val="00DD602C"/>
    <w:rsid w:val="00DD7382"/>
    <w:rsid w:val="00DE4DF6"/>
    <w:rsid w:val="00DF01E6"/>
    <w:rsid w:val="00E000EA"/>
    <w:rsid w:val="00E21D93"/>
    <w:rsid w:val="00E46636"/>
    <w:rsid w:val="00E732EC"/>
    <w:rsid w:val="00ED4503"/>
    <w:rsid w:val="00EE06C2"/>
    <w:rsid w:val="00F114A8"/>
    <w:rsid w:val="00F22C29"/>
    <w:rsid w:val="00F5332E"/>
    <w:rsid w:val="00F56B6C"/>
    <w:rsid w:val="00F86209"/>
    <w:rsid w:val="00FB6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65ED"/>
  <w15:chartTrackingRefBased/>
  <w15:docId w15:val="{89783C4F-698A-4D74-9914-92F09B29C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7C47"/>
  </w:style>
  <w:style w:type="paragraph" w:styleId="1">
    <w:name w:val="heading 1"/>
    <w:basedOn w:val="a"/>
    <w:next w:val="a"/>
    <w:link w:val="10"/>
    <w:qFormat/>
    <w:rsid w:val="00004F17"/>
    <w:pPr>
      <w:keepNext/>
      <w:spacing w:after="0" w:line="240" w:lineRule="auto"/>
      <w:jc w:val="center"/>
      <w:outlineLvl w:val="0"/>
    </w:pPr>
    <w:rPr>
      <w:rFonts w:ascii="Arial Armenian" w:eastAsia="Times New Roman" w:hAnsi="Arial Armenian" w:cs="Times New Roman"/>
      <w:sz w:val="28"/>
      <w:szCs w:val="20"/>
      <w:lang w:eastAsia="ru-RU" w:bidi="ru-RU"/>
    </w:rPr>
  </w:style>
  <w:style w:type="paragraph" w:styleId="2">
    <w:name w:val="heading 2"/>
    <w:basedOn w:val="a"/>
    <w:next w:val="a"/>
    <w:link w:val="20"/>
    <w:qFormat/>
    <w:rsid w:val="00004F17"/>
    <w:pPr>
      <w:keepNext/>
      <w:spacing w:after="0" w:line="240" w:lineRule="auto"/>
      <w:jc w:val="both"/>
      <w:outlineLvl w:val="1"/>
    </w:pPr>
    <w:rPr>
      <w:rFonts w:ascii="Arial LatArm" w:eastAsia="Times New Roman" w:hAnsi="Arial LatArm" w:cs="Times New Roman"/>
      <w:b/>
      <w:color w:val="0000FF"/>
      <w:sz w:val="20"/>
      <w:szCs w:val="20"/>
      <w:lang w:eastAsia="ru-RU" w:bidi="ru-RU"/>
    </w:rPr>
  </w:style>
  <w:style w:type="paragraph" w:styleId="3">
    <w:name w:val="heading 3"/>
    <w:basedOn w:val="a"/>
    <w:next w:val="a"/>
    <w:link w:val="30"/>
    <w:qFormat/>
    <w:rsid w:val="00004F17"/>
    <w:pPr>
      <w:keepNext/>
      <w:spacing w:after="0" w:line="360" w:lineRule="auto"/>
      <w:jc w:val="center"/>
      <w:outlineLvl w:val="2"/>
    </w:pPr>
    <w:rPr>
      <w:rFonts w:ascii="Arial LatArm" w:eastAsia="Times New Roman" w:hAnsi="Arial LatArm" w:cs="Times New Roman"/>
      <w:i/>
      <w:sz w:val="20"/>
      <w:szCs w:val="20"/>
      <w:lang w:eastAsia="ru-RU" w:bidi="ru-RU"/>
    </w:rPr>
  </w:style>
  <w:style w:type="paragraph" w:styleId="4">
    <w:name w:val="heading 4"/>
    <w:basedOn w:val="a"/>
    <w:next w:val="a"/>
    <w:link w:val="40"/>
    <w:qFormat/>
    <w:rsid w:val="00004F17"/>
    <w:pPr>
      <w:keepNext/>
      <w:spacing w:after="0" w:line="240" w:lineRule="auto"/>
      <w:outlineLvl w:val="3"/>
    </w:pPr>
    <w:rPr>
      <w:rFonts w:ascii="Arial LatArm" w:eastAsia="Times New Roman" w:hAnsi="Arial LatArm" w:cs="Times New Roman"/>
      <w:i/>
      <w:sz w:val="18"/>
      <w:szCs w:val="20"/>
      <w:lang w:eastAsia="ru-RU" w:bidi="ru-RU"/>
    </w:rPr>
  </w:style>
  <w:style w:type="paragraph" w:styleId="5">
    <w:name w:val="heading 5"/>
    <w:basedOn w:val="a"/>
    <w:next w:val="a"/>
    <w:link w:val="50"/>
    <w:qFormat/>
    <w:rsid w:val="00004F17"/>
    <w:pPr>
      <w:keepNext/>
      <w:spacing w:after="0" w:line="240" w:lineRule="auto"/>
      <w:jc w:val="center"/>
      <w:outlineLvl w:val="4"/>
    </w:pPr>
    <w:rPr>
      <w:rFonts w:ascii="Arial LatArm" w:eastAsia="Times New Roman" w:hAnsi="Arial LatArm" w:cs="Times New Roman"/>
      <w:b/>
      <w:sz w:val="26"/>
      <w:szCs w:val="20"/>
      <w:lang w:eastAsia="ru-RU" w:bidi="ru-RU"/>
    </w:rPr>
  </w:style>
  <w:style w:type="paragraph" w:styleId="6">
    <w:name w:val="heading 6"/>
    <w:basedOn w:val="a"/>
    <w:next w:val="a"/>
    <w:link w:val="60"/>
    <w:qFormat/>
    <w:rsid w:val="00004F17"/>
    <w:pPr>
      <w:keepNext/>
      <w:spacing w:after="0" w:line="240" w:lineRule="auto"/>
      <w:outlineLvl w:val="5"/>
    </w:pPr>
    <w:rPr>
      <w:rFonts w:ascii="Arial LatArm" w:eastAsia="Times New Roman" w:hAnsi="Arial LatArm" w:cs="Times New Roman"/>
      <w:b/>
      <w:color w:val="000000"/>
      <w:szCs w:val="20"/>
      <w:lang w:eastAsia="ru-RU" w:bidi="ru-RU"/>
    </w:rPr>
  </w:style>
  <w:style w:type="paragraph" w:styleId="7">
    <w:name w:val="heading 7"/>
    <w:basedOn w:val="a"/>
    <w:next w:val="a"/>
    <w:link w:val="70"/>
    <w:qFormat/>
    <w:rsid w:val="00004F17"/>
    <w:pPr>
      <w:keepNext/>
      <w:spacing w:after="0" w:line="240" w:lineRule="auto"/>
      <w:ind w:left="-66"/>
      <w:jc w:val="center"/>
      <w:outlineLvl w:val="6"/>
    </w:pPr>
    <w:rPr>
      <w:rFonts w:ascii="Times Armenian" w:eastAsia="Times New Roman" w:hAnsi="Times Armenian" w:cs="Times New Roman"/>
      <w:b/>
      <w:sz w:val="20"/>
      <w:szCs w:val="20"/>
      <w:lang w:eastAsia="ru-RU" w:bidi="ru-RU"/>
    </w:rPr>
  </w:style>
  <w:style w:type="paragraph" w:styleId="8">
    <w:name w:val="heading 8"/>
    <w:basedOn w:val="a"/>
    <w:next w:val="a"/>
    <w:link w:val="80"/>
    <w:qFormat/>
    <w:rsid w:val="00004F17"/>
    <w:pPr>
      <w:keepNext/>
      <w:spacing w:after="0" w:line="240" w:lineRule="auto"/>
      <w:outlineLvl w:val="7"/>
    </w:pPr>
    <w:rPr>
      <w:rFonts w:ascii="Times Armenian" w:eastAsia="Times New Roman" w:hAnsi="Times Armenian" w:cs="Times New Roman"/>
      <w:i/>
      <w:sz w:val="20"/>
      <w:szCs w:val="20"/>
      <w:lang w:eastAsia="ru-RU" w:bidi="ru-RU"/>
    </w:rPr>
  </w:style>
  <w:style w:type="paragraph" w:styleId="9">
    <w:name w:val="heading 9"/>
    <w:basedOn w:val="a"/>
    <w:next w:val="a"/>
    <w:link w:val="90"/>
    <w:qFormat/>
    <w:rsid w:val="00004F17"/>
    <w:pPr>
      <w:keepNext/>
      <w:spacing w:after="0" w:line="240" w:lineRule="auto"/>
      <w:jc w:val="center"/>
      <w:outlineLvl w:val="8"/>
    </w:pPr>
    <w:rPr>
      <w:rFonts w:ascii="Times Armenian" w:eastAsia="Times New Roman" w:hAnsi="Times Armenian" w:cs="Times New Roman"/>
      <w:b/>
      <w:color w:val="000000"/>
      <w:szCs w:val="20"/>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negp0gi0b9av8jahpyh">
    <w:name w:val="anegp0gi0b9av8jahpyh"/>
    <w:basedOn w:val="a0"/>
    <w:rsid w:val="00004F17"/>
  </w:style>
  <w:style w:type="character" w:styleId="a3">
    <w:name w:val="Hyperlink"/>
    <w:basedOn w:val="a0"/>
    <w:unhideWhenUsed/>
    <w:rsid w:val="00004F17"/>
    <w:rPr>
      <w:color w:val="0563C1" w:themeColor="hyperlink"/>
      <w:u w:val="single"/>
    </w:rPr>
  </w:style>
  <w:style w:type="character" w:customStyle="1" w:styleId="10">
    <w:name w:val="Заголовок 1 Знак"/>
    <w:basedOn w:val="a0"/>
    <w:link w:val="1"/>
    <w:rsid w:val="00004F17"/>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004F17"/>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004F17"/>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004F17"/>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004F17"/>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004F17"/>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004F17"/>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004F17"/>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004F17"/>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
    <w:link w:val="a5"/>
    <w:rsid w:val="00004F17"/>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5">
    <w:name w:val="Основной текст с отступом Знак"/>
    <w:aliases w:val=" Char Знак, Char Char Char Char Знак,Char Char Char Char Знак"/>
    <w:basedOn w:val="a0"/>
    <w:link w:val="a4"/>
    <w:rsid w:val="00004F17"/>
    <w:rPr>
      <w:rFonts w:ascii="Arial LatArm" w:eastAsia="Times New Roman" w:hAnsi="Arial LatArm" w:cs="Times New Roman"/>
      <w:i/>
      <w:sz w:val="20"/>
      <w:szCs w:val="20"/>
      <w:lang w:eastAsia="ru-RU" w:bidi="ru-RU"/>
    </w:rPr>
  </w:style>
  <w:style w:type="paragraph" w:styleId="a6">
    <w:name w:val="footer"/>
    <w:basedOn w:val="a"/>
    <w:link w:val="a7"/>
    <w:uiPriority w:val="99"/>
    <w:rsid w:val="00004F17"/>
    <w:pPr>
      <w:tabs>
        <w:tab w:val="center" w:pos="4320"/>
        <w:tab w:val="right" w:pos="8640"/>
      </w:tabs>
      <w:spacing w:after="0" w:line="240" w:lineRule="auto"/>
    </w:pPr>
    <w:rPr>
      <w:rFonts w:ascii="Times New Roman" w:eastAsia="Times New Roman" w:hAnsi="Times New Roman" w:cs="Times New Roman"/>
      <w:sz w:val="20"/>
      <w:szCs w:val="20"/>
      <w:lang w:eastAsia="ru-RU" w:bidi="ru-RU"/>
    </w:rPr>
  </w:style>
  <w:style w:type="character" w:customStyle="1" w:styleId="a7">
    <w:name w:val="Нижний колонтитул Знак"/>
    <w:basedOn w:val="a0"/>
    <w:link w:val="a6"/>
    <w:uiPriority w:val="99"/>
    <w:rsid w:val="00004F17"/>
    <w:rPr>
      <w:rFonts w:ascii="Times New Roman" w:eastAsia="Times New Roman" w:hAnsi="Times New Roman" w:cs="Times New Roman"/>
      <w:sz w:val="20"/>
      <w:szCs w:val="20"/>
      <w:lang w:eastAsia="ru-RU" w:bidi="ru-RU"/>
    </w:rPr>
  </w:style>
  <w:style w:type="paragraph" w:styleId="31">
    <w:name w:val="Body Text Indent 3"/>
    <w:basedOn w:val="a"/>
    <w:link w:val="32"/>
    <w:rsid w:val="00004F17"/>
    <w:pPr>
      <w:spacing w:after="0" w:line="360" w:lineRule="auto"/>
      <w:ind w:firstLine="567"/>
      <w:jc w:val="both"/>
    </w:pPr>
    <w:rPr>
      <w:rFonts w:ascii="Times Armenian" w:eastAsia="Times New Roman" w:hAnsi="Times Armenian" w:cs="Times New Roman"/>
      <w:sz w:val="20"/>
      <w:szCs w:val="20"/>
      <w:lang w:eastAsia="ru-RU" w:bidi="ru-RU"/>
    </w:rPr>
  </w:style>
  <w:style w:type="character" w:customStyle="1" w:styleId="32">
    <w:name w:val="Основной текст с отступом 3 Знак"/>
    <w:basedOn w:val="a0"/>
    <w:link w:val="31"/>
    <w:rsid w:val="00004F17"/>
    <w:rPr>
      <w:rFonts w:ascii="Times Armenian" w:eastAsia="Times New Roman" w:hAnsi="Times Armenian" w:cs="Times New Roman"/>
      <w:sz w:val="20"/>
      <w:szCs w:val="20"/>
      <w:lang w:eastAsia="ru-RU" w:bidi="ru-RU"/>
    </w:rPr>
  </w:style>
  <w:style w:type="paragraph" w:styleId="21">
    <w:name w:val="Body Text 2"/>
    <w:basedOn w:val="a"/>
    <w:link w:val="22"/>
    <w:rsid w:val="00004F17"/>
    <w:pPr>
      <w:tabs>
        <w:tab w:val="left" w:pos="720"/>
      </w:tabs>
      <w:spacing w:after="0" w:line="360" w:lineRule="auto"/>
    </w:pPr>
    <w:rPr>
      <w:rFonts w:ascii="Arial LatArm" w:eastAsia="Times New Roman" w:hAnsi="Arial LatArm" w:cs="Times New Roman"/>
      <w:sz w:val="20"/>
      <w:szCs w:val="20"/>
      <w:lang w:eastAsia="ru-RU" w:bidi="ru-RU"/>
    </w:rPr>
  </w:style>
  <w:style w:type="character" w:customStyle="1" w:styleId="22">
    <w:name w:val="Основной текст 2 Знак"/>
    <w:basedOn w:val="a0"/>
    <w:link w:val="21"/>
    <w:rsid w:val="00004F17"/>
    <w:rPr>
      <w:rFonts w:ascii="Arial LatArm" w:eastAsia="Times New Roman" w:hAnsi="Arial LatArm" w:cs="Times New Roman"/>
      <w:sz w:val="20"/>
      <w:szCs w:val="20"/>
      <w:lang w:eastAsia="ru-RU" w:bidi="ru-RU"/>
    </w:rPr>
  </w:style>
  <w:style w:type="paragraph" w:styleId="23">
    <w:name w:val="Body Text Indent 2"/>
    <w:basedOn w:val="a"/>
    <w:link w:val="24"/>
    <w:rsid w:val="00004F17"/>
    <w:pPr>
      <w:spacing w:after="0" w:line="360" w:lineRule="auto"/>
      <w:ind w:firstLine="540"/>
      <w:jc w:val="both"/>
    </w:pPr>
    <w:rPr>
      <w:rFonts w:ascii="Baltica" w:eastAsia="Times New Roman" w:hAnsi="Baltica" w:cs="Times New Roman"/>
      <w:sz w:val="20"/>
      <w:szCs w:val="20"/>
      <w:lang w:eastAsia="ru-RU" w:bidi="ru-RU"/>
    </w:rPr>
  </w:style>
  <w:style w:type="character" w:customStyle="1" w:styleId="24">
    <w:name w:val="Основной текст с отступом 2 Знак"/>
    <w:basedOn w:val="a0"/>
    <w:link w:val="23"/>
    <w:rsid w:val="00004F17"/>
    <w:rPr>
      <w:rFonts w:ascii="Baltica" w:eastAsia="Times New Roman" w:hAnsi="Baltica" w:cs="Times New Roman"/>
      <w:sz w:val="20"/>
      <w:szCs w:val="20"/>
      <w:lang w:eastAsia="ru-RU" w:bidi="ru-RU"/>
    </w:rPr>
  </w:style>
  <w:style w:type="paragraph" w:customStyle="1" w:styleId="Char">
    <w:name w:val="Char"/>
    <w:basedOn w:val="a"/>
    <w:semiHidden/>
    <w:rsid w:val="00004F17"/>
    <w:pPr>
      <w:spacing w:line="360" w:lineRule="auto"/>
      <w:ind w:firstLine="709"/>
      <w:jc w:val="both"/>
    </w:pPr>
    <w:rPr>
      <w:rFonts w:ascii="Arial AMU" w:eastAsia="Times New Roman" w:hAnsi="Arial AMU" w:cs="Arial"/>
      <w:szCs w:val="20"/>
      <w:lang w:eastAsia="ru-RU" w:bidi="ru-RU"/>
    </w:rPr>
  </w:style>
  <w:style w:type="paragraph" w:customStyle="1" w:styleId="Default">
    <w:name w:val="Default"/>
    <w:rsid w:val="00004F17"/>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8">
    <w:name w:val="Balloon Text"/>
    <w:basedOn w:val="a"/>
    <w:link w:val="a9"/>
    <w:rsid w:val="00004F17"/>
    <w:pPr>
      <w:spacing w:after="0" w:line="240" w:lineRule="auto"/>
    </w:pPr>
    <w:rPr>
      <w:rFonts w:ascii="Tahoma" w:eastAsia="Times New Roman" w:hAnsi="Tahoma" w:cs="Times New Roman"/>
      <w:sz w:val="16"/>
      <w:szCs w:val="16"/>
      <w:lang w:eastAsia="ru-RU" w:bidi="ru-RU"/>
    </w:rPr>
  </w:style>
  <w:style w:type="character" w:customStyle="1" w:styleId="a9">
    <w:name w:val="Текст выноски Знак"/>
    <w:basedOn w:val="a0"/>
    <w:link w:val="a8"/>
    <w:rsid w:val="00004F17"/>
    <w:rPr>
      <w:rFonts w:ascii="Tahoma" w:eastAsia="Times New Roman" w:hAnsi="Tahoma" w:cs="Times New Roman"/>
      <w:sz w:val="16"/>
      <w:szCs w:val="16"/>
      <w:lang w:eastAsia="ru-RU" w:bidi="ru-RU"/>
    </w:rPr>
  </w:style>
  <w:style w:type="character" w:customStyle="1" w:styleId="CharChar1">
    <w:name w:val="Char Char1"/>
    <w:locked/>
    <w:rsid w:val="00004F17"/>
    <w:rPr>
      <w:rFonts w:ascii="Arial LatArm" w:hAnsi="Arial LatArm"/>
      <w:i/>
      <w:lang w:val="ru-RU" w:eastAsia="ru-RU" w:bidi="ru-RU"/>
    </w:rPr>
  </w:style>
  <w:style w:type="paragraph" w:styleId="aa">
    <w:name w:val="Body Text"/>
    <w:basedOn w:val="a"/>
    <w:link w:val="ab"/>
    <w:rsid w:val="00004F17"/>
    <w:pPr>
      <w:spacing w:after="120" w:line="240" w:lineRule="auto"/>
    </w:pPr>
    <w:rPr>
      <w:rFonts w:ascii="Times New Roman" w:eastAsia="Times New Roman" w:hAnsi="Times New Roman" w:cs="Times New Roman"/>
      <w:sz w:val="24"/>
      <w:szCs w:val="24"/>
      <w:lang w:eastAsia="ru-RU" w:bidi="ru-RU"/>
    </w:rPr>
  </w:style>
  <w:style w:type="character" w:customStyle="1" w:styleId="ab">
    <w:name w:val="Основной текст Знак"/>
    <w:basedOn w:val="a0"/>
    <w:link w:val="aa"/>
    <w:rsid w:val="00004F17"/>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004F17"/>
    <w:pPr>
      <w:spacing w:after="0" w:line="240" w:lineRule="auto"/>
      <w:ind w:left="240" w:hanging="240"/>
    </w:pPr>
    <w:rPr>
      <w:rFonts w:ascii="Times New Roman" w:eastAsia="Times New Roman" w:hAnsi="Times New Roman" w:cs="Times New Roman"/>
      <w:sz w:val="24"/>
      <w:szCs w:val="24"/>
      <w:lang w:eastAsia="ru-RU" w:bidi="ru-RU"/>
    </w:rPr>
  </w:style>
  <w:style w:type="paragraph" w:styleId="ac">
    <w:name w:val="index heading"/>
    <w:basedOn w:val="a"/>
    <w:next w:val="11"/>
    <w:semiHidden/>
    <w:rsid w:val="00004F17"/>
    <w:pPr>
      <w:spacing w:after="0" w:line="240" w:lineRule="auto"/>
    </w:pPr>
    <w:rPr>
      <w:rFonts w:ascii="Times New Roman" w:eastAsia="Times New Roman" w:hAnsi="Times New Roman" w:cs="Times New Roman"/>
      <w:sz w:val="20"/>
      <w:szCs w:val="20"/>
      <w:lang w:eastAsia="ru-RU" w:bidi="ru-RU"/>
    </w:rPr>
  </w:style>
  <w:style w:type="paragraph" w:styleId="ad">
    <w:name w:val="header"/>
    <w:basedOn w:val="a"/>
    <w:link w:val="ae"/>
    <w:rsid w:val="00004F17"/>
    <w:pPr>
      <w:tabs>
        <w:tab w:val="center" w:pos="4153"/>
        <w:tab w:val="right" w:pos="8306"/>
      </w:tabs>
      <w:spacing w:after="0" w:line="240" w:lineRule="auto"/>
    </w:pPr>
    <w:rPr>
      <w:rFonts w:ascii="Times New Roman" w:eastAsia="Times New Roman" w:hAnsi="Times New Roman" w:cs="Times New Roman"/>
      <w:sz w:val="20"/>
      <w:szCs w:val="20"/>
      <w:lang w:eastAsia="ru-RU" w:bidi="ru-RU"/>
    </w:rPr>
  </w:style>
  <w:style w:type="character" w:customStyle="1" w:styleId="ae">
    <w:name w:val="Верхний колонтитул Знак"/>
    <w:basedOn w:val="a0"/>
    <w:link w:val="ad"/>
    <w:rsid w:val="00004F17"/>
    <w:rPr>
      <w:rFonts w:ascii="Times New Roman" w:eastAsia="Times New Roman" w:hAnsi="Times New Roman" w:cs="Times New Roman"/>
      <w:sz w:val="20"/>
      <w:szCs w:val="20"/>
      <w:lang w:eastAsia="ru-RU" w:bidi="ru-RU"/>
    </w:rPr>
  </w:style>
  <w:style w:type="paragraph" w:styleId="33">
    <w:name w:val="Body Text 3"/>
    <w:basedOn w:val="a"/>
    <w:link w:val="34"/>
    <w:rsid w:val="00004F17"/>
    <w:pPr>
      <w:spacing w:after="0" w:line="240" w:lineRule="auto"/>
      <w:jc w:val="both"/>
    </w:pPr>
    <w:rPr>
      <w:rFonts w:ascii="Arial LatArm" w:eastAsia="Times New Roman" w:hAnsi="Arial LatArm" w:cs="Times New Roman"/>
      <w:sz w:val="20"/>
      <w:szCs w:val="20"/>
      <w:lang w:eastAsia="ru-RU" w:bidi="ru-RU"/>
    </w:rPr>
  </w:style>
  <w:style w:type="character" w:customStyle="1" w:styleId="34">
    <w:name w:val="Основной текст 3 Знак"/>
    <w:basedOn w:val="a0"/>
    <w:link w:val="33"/>
    <w:rsid w:val="00004F17"/>
    <w:rPr>
      <w:rFonts w:ascii="Arial LatArm" w:eastAsia="Times New Roman" w:hAnsi="Arial LatArm" w:cs="Times New Roman"/>
      <w:sz w:val="20"/>
      <w:szCs w:val="20"/>
      <w:lang w:eastAsia="ru-RU" w:bidi="ru-RU"/>
    </w:rPr>
  </w:style>
  <w:style w:type="paragraph" w:styleId="af">
    <w:name w:val="Title"/>
    <w:basedOn w:val="a"/>
    <w:link w:val="af0"/>
    <w:qFormat/>
    <w:rsid w:val="00004F17"/>
    <w:pPr>
      <w:spacing w:after="0" w:line="240" w:lineRule="auto"/>
      <w:jc w:val="center"/>
    </w:pPr>
    <w:rPr>
      <w:rFonts w:ascii="Arial Armenian" w:eastAsia="Times New Roman" w:hAnsi="Arial Armenian" w:cs="Times New Roman"/>
      <w:sz w:val="24"/>
      <w:szCs w:val="20"/>
      <w:lang w:eastAsia="ru-RU" w:bidi="ru-RU"/>
    </w:rPr>
  </w:style>
  <w:style w:type="character" w:customStyle="1" w:styleId="af0">
    <w:name w:val="Название Знак"/>
    <w:basedOn w:val="a0"/>
    <w:link w:val="af"/>
    <w:rsid w:val="00004F17"/>
    <w:rPr>
      <w:rFonts w:ascii="Arial Armenian" w:eastAsia="Times New Roman" w:hAnsi="Arial Armenian" w:cs="Times New Roman"/>
      <w:sz w:val="24"/>
      <w:szCs w:val="20"/>
      <w:lang w:eastAsia="ru-RU" w:bidi="ru-RU"/>
    </w:rPr>
  </w:style>
  <w:style w:type="character" w:styleId="af1">
    <w:name w:val="page number"/>
    <w:basedOn w:val="a0"/>
    <w:rsid w:val="00004F17"/>
  </w:style>
  <w:style w:type="paragraph" w:styleId="af2">
    <w:name w:val="footnote text"/>
    <w:basedOn w:val="a"/>
    <w:link w:val="af3"/>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3">
    <w:name w:val="Текст сноски Знак"/>
    <w:basedOn w:val="a0"/>
    <w:link w:val="af2"/>
    <w:semiHidden/>
    <w:rsid w:val="00004F17"/>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004F17"/>
    <w:pPr>
      <w:spacing w:line="240" w:lineRule="exact"/>
    </w:pPr>
    <w:rPr>
      <w:rFonts w:ascii="Arial" w:eastAsia="Times New Roman" w:hAnsi="Arial" w:cs="Arial"/>
      <w:sz w:val="20"/>
      <w:szCs w:val="20"/>
      <w:lang w:eastAsia="ru-RU" w:bidi="ru-RU"/>
    </w:rPr>
  </w:style>
  <w:style w:type="paragraph" w:customStyle="1" w:styleId="norm">
    <w:name w:val="norm"/>
    <w:basedOn w:val="a"/>
    <w:rsid w:val="00004F17"/>
    <w:pPr>
      <w:spacing w:after="0" w:line="480" w:lineRule="auto"/>
      <w:ind w:firstLine="709"/>
      <w:jc w:val="both"/>
    </w:pPr>
    <w:rPr>
      <w:rFonts w:ascii="Arial Armenian" w:eastAsia="Times New Roman" w:hAnsi="Arial Armenian" w:cs="Times New Roman"/>
      <w:szCs w:val="20"/>
      <w:lang w:eastAsia="ru-RU" w:bidi="ru-RU"/>
    </w:rPr>
  </w:style>
  <w:style w:type="character" w:customStyle="1" w:styleId="normChar">
    <w:name w:val="norm Char"/>
    <w:locked/>
    <w:rsid w:val="00004F17"/>
    <w:rPr>
      <w:rFonts w:ascii="Arial Armenian" w:hAnsi="Arial Armenian"/>
      <w:sz w:val="22"/>
      <w:lang w:val="ru-RU" w:eastAsia="ru-RU" w:bidi="ru-RU"/>
    </w:rPr>
  </w:style>
  <w:style w:type="character" w:customStyle="1" w:styleId="CharCharChar">
    <w:name w:val="Char Char Char"/>
    <w:rsid w:val="00004F17"/>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styleId="af5">
    <w:name w:val="Strong"/>
    <w:qFormat/>
    <w:rsid w:val="00004F17"/>
    <w:rPr>
      <w:b/>
      <w:bCs/>
    </w:rPr>
  </w:style>
  <w:style w:type="character" w:styleId="af6">
    <w:name w:val="footnote reference"/>
    <w:semiHidden/>
    <w:rsid w:val="00004F17"/>
    <w:rPr>
      <w:vertAlign w:val="superscript"/>
    </w:rPr>
  </w:style>
  <w:style w:type="character" w:customStyle="1" w:styleId="CharChar22">
    <w:name w:val="Char Char22"/>
    <w:rsid w:val="00004F17"/>
    <w:rPr>
      <w:rFonts w:ascii="Arial Armenian" w:hAnsi="Arial Armenian"/>
      <w:sz w:val="28"/>
      <w:lang w:val="ru-RU"/>
    </w:rPr>
  </w:style>
  <w:style w:type="character" w:customStyle="1" w:styleId="CharChar20">
    <w:name w:val="Char Char20"/>
    <w:rsid w:val="00004F17"/>
    <w:rPr>
      <w:rFonts w:ascii="Times LatArm" w:hAnsi="Times LatArm"/>
      <w:b/>
      <w:sz w:val="28"/>
      <w:lang w:val="ru-RU"/>
    </w:rPr>
  </w:style>
  <w:style w:type="character" w:customStyle="1" w:styleId="CharChar16">
    <w:name w:val="Char Char16"/>
    <w:rsid w:val="00004F17"/>
    <w:rPr>
      <w:rFonts w:ascii="Times Armenian" w:hAnsi="Times Armenian"/>
      <w:b/>
      <w:lang w:val="ru-RU"/>
    </w:rPr>
  </w:style>
  <w:style w:type="character" w:customStyle="1" w:styleId="CharChar15">
    <w:name w:val="Char Char15"/>
    <w:rsid w:val="00004F17"/>
    <w:rPr>
      <w:rFonts w:ascii="Times Armenian" w:hAnsi="Times Armenian"/>
      <w:i/>
      <w:lang w:val="ru-RU"/>
    </w:rPr>
  </w:style>
  <w:style w:type="character" w:customStyle="1" w:styleId="CharChar13">
    <w:name w:val="Char Char13"/>
    <w:rsid w:val="00004F17"/>
    <w:rPr>
      <w:rFonts w:ascii="Arial Armenian" w:hAnsi="Arial Armenian"/>
      <w:lang w:val="ru-RU"/>
    </w:rPr>
  </w:style>
  <w:style w:type="character" w:styleId="af7">
    <w:name w:val="annotation reference"/>
    <w:semiHidden/>
    <w:rsid w:val="00004F17"/>
    <w:rPr>
      <w:sz w:val="16"/>
      <w:szCs w:val="16"/>
    </w:rPr>
  </w:style>
  <w:style w:type="paragraph" w:styleId="af8">
    <w:name w:val="annotation text"/>
    <w:basedOn w:val="a"/>
    <w:link w:val="af9"/>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9">
    <w:name w:val="Текст примечания Знак"/>
    <w:basedOn w:val="a0"/>
    <w:link w:val="af8"/>
    <w:semiHidden/>
    <w:rsid w:val="00004F17"/>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004F17"/>
    <w:rPr>
      <w:b/>
      <w:bCs/>
    </w:rPr>
  </w:style>
  <w:style w:type="character" w:customStyle="1" w:styleId="afb">
    <w:name w:val="Тема примечания Знак"/>
    <w:basedOn w:val="af9"/>
    <w:link w:val="afa"/>
    <w:semiHidden/>
    <w:rsid w:val="00004F17"/>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004F17"/>
    <w:pPr>
      <w:spacing w:after="0" w:line="240" w:lineRule="auto"/>
    </w:pPr>
    <w:rPr>
      <w:rFonts w:ascii="Times Armenian" w:eastAsia="Times New Roman" w:hAnsi="Times Armenian" w:cs="Times New Roman"/>
      <w:sz w:val="20"/>
      <w:szCs w:val="20"/>
      <w:lang w:eastAsia="ru-RU" w:bidi="ru-RU"/>
    </w:rPr>
  </w:style>
  <w:style w:type="character" w:customStyle="1" w:styleId="afd">
    <w:name w:val="Текст концевой сноски Знак"/>
    <w:basedOn w:val="a0"/>
    <w:link w:val="afc"/>
    <w:semiHidden/>
    <w:rsid w:val="00004F17"/>
    <w:rPr>
      <w:rFonts w:ascii="Times Armenian" w:eastAsia="Times New Roman" w:hAnsi="Times Armenian" w:cs="Times New Roman"/>
      <w:sz w:val="20"/>
      <w:szCs w:val="20"/>
      <w:lang w:eastAsia="ru-RU" w:bidi="ru-RU"/>
    </w:rPr>
  </w:style>
  <w:style w:type="character" w:styleId="afe">
    <w:name w:val="endnote reference"/>
    <w:semiHidden/>
    <w:rsid w:val="00004F17"/>
    <w:rPr>
      <w:vertAlign w:val="superscript"/>
    </w:rPr>
  </w:style>
  <w:style w:type="paragraph" w:styleId="aff">
    <w:name w:val="Document Map"/>
    <w:basedOn w:val="a"/>
    <w:link w:val="aff0"/>
    <w:semiHidden/>
    <w:rsid w:val="00004F17"/>
    <w:pPr>
      <w:shd w:val="clear" w:color="auto" w:fill="000080"/>
      <w:spacing w:after="0" w:line="240" w:lineRule="auto"/>
    </w:pPr>
    <w:rPr>
      <w:rFonts w:ascii="Tahoma" w:eastAsia="Times New Roman" w:hAnsi="Tahoma" w:cs="Tahoma"/>
      <w:sz w:val="20"/>
      <w:szCs w:val="20"/>
      <w:lang w:eastAsia="ru-RU" w:bidi="ru-RU"/>
    </w:rPr>
  </w:style>
  <w:style w:type="character" w:customStyle="1" w:styleId="aff0">
    <w:name w:val="Схема документа Знак"/>
    <w:basedOn w:val="a0"/>
    <w:link w:val="aff"/>
    <w:semiHidden/>
    <w:rsid w:val="00004F17"/>
    <w:rPr>
      <w:rFonts w:ascii="Tahoma" w:eastAsia="Times New Roman" w:hAnsi="Tahoma" w:cs="Tahoma"/>
      <w:sz w:val="20"/>
      <w:szCs w:val="20"/>
      <w:shd w:val="clear" w:color="auto" w:fill="000080"/>
      <w:lang w:eastAsia="ru-RU" w:bidi="ru-RU"/>
    </w:rPr>
  </w:style>
  <w:style w:type="paragraph" w:styleId="aff1">
    <w:name w:val="Revision"/>
    <w:hidden/>
    <w:semiHidden/>
    <w:rsid w:val="00004F17"/>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uiPriority w:val="39"/>
    <w:rsid w:val="00004F17"/>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04F17"/>
    <w:pPr>
      <w:spacing w:line="240" w:lineRule="exact"/>
    </w:pPr>
    <w:rPr>
      <w:rFonts w:ascii="Verdana" w:eastAsia="Times New Roman" w:hAnsi="Verdana" w:cs="Times New Roman"/>
      <w:sz w:val="20"/>
      <w:szCs w:val="20"/>
      <w:lang w:eastAsia="ru-RU" w:bidi="ru-RU"/>
    </w:rPr>
  </w:style>
  <w:style w:type="paragraph" w:customStyle="1" w:styleId="Style2">
    <w:name w:val="Style2"/>
    <w:basedOn w:val="a"/>
    <w:rsid w:val="00004F17"/>
    <w:pPr>
      <w:spacing w:after="0" w:line="240" w:lineRule="auto"/>
      <w:jc w:val="center"/>
    </w:pPr>
    <w:rPr>
      <w:rFonts w:ascii="Arial Armenian" w:eastAsia="Times New Roman" w:hAnsi="Arial Armenian" w:cs="Times New Roman"/>
      <w:w w:val="90"/>
      <w:szCs w:val="20"/>
      <w:lang w:eastAsia="ru-RU" w:bidi="ru-RU"/>
    </w:rPr>
  </w:style>
  <w:style w:type="character" w:customStyle="1" w:styleId="CharChar23">
    <w:name w:val="Char Char23"/>
    <w:rsid w:val="00004F17"/>
    <w:rPr>
      <w:rFonts w:ascii="Arial Armenian" w:hAnsi="Arial Armenian"/>
      <w:sz w:val="28"/>
      <w:lang w:val="ru-RU" w:eastAsia="ru-RU" w:bidi="ru-RU"/>
    </w:rPr>
  </w:style>
  <w:style w:type="character" w:customStyle="1" w:styleId="CharChar21">
    <w:name w:val="Char Char21"/>
    <w:rsid w:val="00004F17"/>
    <w:rPr>
      <w:rFonts w:ascii="Arial LatArm" w:hAnsi="Arial LatArm"/>
      <w:b/>
      <w:color w:val="0000FF"/>
      <w:lang w:val="ru-RU" w:eastAsia="ru-RU" w:bidi="ru-RU"/>
    </w:rPr>
  </w:style>
  <w:style w:type="paragraph" w:styleId="aff3">
    <w:name w:val="List Paragraph"/>
    <w:basedOn w:val="a"/>
    <w:link w:val="aff4"/>
    <w:uiPriority w:val="34"/>
    <w:qFormat/>
    <w:rsid w:val="00004F17"/>
    <w:pPr>
      <w:spacing w:after="0" w:line="240" w:lineRule="auto"/>
      <w:ind w:left="720"/>
    </w:pPr>
    <w:rPr>
      <w:rFonts w:ascii="Times Armenian" w:eastAsia="Times New Roman" w:hAnsi="Times Armenian" w:cs="Times New Roman"/>
      <w:sz w:val="24"/>
      <w:szCs w:val="24"/>
      <w:lang w:eastAsia="ru-RU" w:bidi="ru-RU"/>
    </w:rPr>
  </w:style>
  <w:style w:type="character" w:customStyle="1" w:styleId="CharChar25">
    <w:name w:val="Char Char25"/>
    <w:rsid w:val="00004F17"/>
    <w:rPr>
      <w:rFonts w:ascii="Arial Armenian" w:hAnsi="Arial Armenian"/>
      <w:sz w:val="28"/>
      <w:lang w:val="ru-RU" w:eastAsia="ru-RU" w:bidi="ru-RU"/>
    </w:rPr>
  </w:style>
  <w:style w:type="character" w:customStyle="1" w:styleId="CharChar24">
    <w:name w:val="Char Char24"/>
    <w:rsid w:val="00004F17"/>
    <w:rPr>
      <w:rFonts w:ascii="Arial LatArm" w:hAnsi="Arial LatArm"/>
      <w:b/>
      <w:color w:val="0000FF"/>
      <w:lang w:val="ru-RU" w:eastAsia="ru-RU" w:bidi="ru-RU"/>
    </w:rPr>
  </w:style>
  <w:style w:type="paragraph" w:styleId="aff5">
    <w:name w:val="Block Text"/>
    <w:basedOn w:val="a"/>
    <w:rsid w:val="00004F17"/>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eastAsia="ru-RU" w:bidi="ru-RU"/>
    </w:rPr>
  </w:style>
  <w:style w:type="paragraph" w:customStyle="1" w:styleId="BodyTextIndent22">
    <w:name w:val="Body Text Indent 2+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Normal2">
    <w:name w:val="Normal+2"/>
    <w:basedOn w:val="a"/>
    <w:next w:val="a"/>
    <w:rsid w:val="00004F17"/>
    <w:pPr>
      <w:autoSpaceDE w:val="0"/>
      <w:autoSpaceDN w:val="0"/>
      <w:adjustRightInd w:val="0"/>
      <w:spacing w:after="0" w:line="240" w:lineRule="auto"/>
    </w:pPr>
    <w:rPr>
      <w:rFonts w:ascii="Times Armenian" w:eastAsia="Times New Roman" w:hAnsi="Times Armenian" w:cs="Times New Roman"/>
      <w:sz w:val="24"/>
      <w:szCs w:val="24"/>
      <w:lang w:eastAsia="ru-RU" w:bidi="ru-RU"/>
    </w:rPr>
  </w:style>
  <w:style w:type="paragraph" w:customStyle="1" w:styleId="CharCharCharChar">
    <w:name w:val="Знак Знак Знак Char Char Char Char Знак Знак Знак"/>
    <w:basedOn w:val="a"/>
    <w:rsid w:val="00004F17"/>
    <w:pPr>
      <w:widowControl w:val="0"/>
      <w:adjustRightInd w:val="0"/>
      <w:spacing w:line="240" w:lineRule="exact"/>
    </w:pPr>
    <w:rPr>
      <w:rFonts w:ascii="Times New Roman" w:eastAsia="Times New Roman" w:hAnsi="Times New Roman" w:cs="Times New Roman"/>
      <w:sz w:val="20"/>
      <w:szCs w:val="20"/>
      <w:lang w:eastAsia="ru-RU" w:bidi="ru-RU"/>
    </w:rPr>
  </w:style>
  <w:style w:type="paragraph" w:customStyle="1" w:styleId="xl63">
    <w:name w:val="xl63"/>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eastAsia="ru-RU" w:bidi="ru-RU"/>
    </w:rPr>
  </w:style>
  <w:style w:type="paragraph" w:customStyle="1" w:styleId="xl64">
    <w:name w:val="xl64"/>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5">
    <w:name w:val="xl65"/>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eastAsia="ru-RU" w:bidi="ru-RU"/>
    </w:rPr>
  </w:style>
  <w:style w:type="paragraph" w:customStyle="1" w:styleId="xl66">
    <w:name w:val="xl66"/>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eastAsia="ru-RU" w:bidi="ru-RU"/>
    </w:rPr>
  </w:style>
  <w:style w:type="paragraph" w:customStyle="1" w:styleId="xl67">
    <w:name w:val="xl67"/>
    <w:basedOn w:val="a"/>
    <w:rsid w:val="00004F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eastAsia="ru-RU" w:bidi="ru-RU"/>
    </w:rPr>
  </w:style>
  <w:style w:type="paragraph" w:customStyle="1" w:styleId="xl68">
    <w:name w:val="xl68"/>
    <w:basedOn w:val="a"/>
    <w:rsid w:val="00004F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69">
    <w:name w:val="xl69"/>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0">
    <w:name w:val="xl70"/>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1">
    <w:name w:val="xl71"/>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xl72">
    <w:name w:val="xl72"/>
    <w:basedOn w:val="a"/>
    <w:rsid w:val="00004F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font5">
    <w:name w:val="font5"/>
    <w:basedOn w:val="a"/>
    <w:rsid w:val="00004F17"/>
    <w:pPr>
      <w:spacing w:before="100" w:beforeAutospacing="1" w:after="100" w:afterAutospacing="1" w:line="240" w:lineRule="auto"/>
    </w:pPr>
    <w:rPr>
      <w:rFonts w:ascii="Times Armenian" w:eastAsia="Arial Unicode MS" w:hAnsi="Times Armenian" w:cs="Arial Unicode MS"/>
      <w:sz w:val="16"/>
      <w:szCs w:val="16"/>
      <w:lang w:eastAsia="ru-RU" w:bidi="ru-RU"/>
    </w:rPr>
  </w:style>
  <w:style w:type="paragraph" w:customStyle="1" w:styleId="font6">
    <w:name w:val="font6"/>
    <w:basedOn w:val="a"/>
    <w:rsid w:val="00004F17"/>
    <w:pPr>
      <w:spacing w:before="100" w:beforeAutospacing="1" w:after="100" w:afterAutospacing="1" w:line="240" w:lineRule="auto"/>
    </w:pPr>
    <w:rPr>
      <w:rFonts w:ascii="Times Armenian" w:eastAsia="Arial Unicode MS" w:hAnsi="Times Armenian" w:cs="Arial Unicode MS"/>
      <w:i/>
      <w:iCs/>
      <w:sz w:val="16"/>
      <w:szCs w:val="16"/>
      <w:lang w:eastAsia="ru-RU" w:bidi="ru-RU"/>
    </w:rPr>
  </w:style>
  <w:style w:type="paragraph" w:customStyle="1" w:styleId="font7">
    <w:name w:val="font7"/>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8">
    <w:name w:val="font8"/>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9">
    <w:name w:val="font9"/>
    <w:basedOn w:val="a"/>
    <w:rsid w:val="00004F17"/>
    <w:pPr>
      <w:spacing w:before="100" w:beforeAutospacing="1" w:after="100" w:afterAutospacing="1" w:line="240" w:lineRule="auto"/>
    </w:pPr>
    <w:rPr>
      <w:rFonts w:ascii="Times LatRus" w:eastAsia="Arial Unicode MS" w:hAnsi="Times LatRus" w:cs="Arial Unicode MS"/>
      <w:i/>
      <w:iCs/>
      <w:sz w:val="16"/>
      <w:szCs w:val="16"/>
      <w:lang w:eastAsia="ru-RU" w:bidi="ru-RU"/>
    </w:rPr>
  </w:style>
  <w:style w:type="paragraph" w:customStyle="1" w:styleId="font10">
    <w:name w:val="font10"/>
    <w:basedOn w:val="a"/>
    <w:rsid w:val="00004F17"/>
    <w:pPr>
      <w:spacing w:before="100" w:beforeAutospacing="1" w:after="100" w:afterAutospacing="1" w:line="240" w:lineRule="auto"/>
    </w:pPr>
    <w:rPr>
      <w:rFonts w:ascii="Times LatArm" w:eastAsia="Arial Unicode MS" w:hAnsi="Times LatArm" w:cs="Arial Unicode MS"/>
      <w:sz w:val="16"/>
      <w:szCs w:val="16"/>
      <w:lang w:eastAsia="ru-RU" w:bidi="ru-RU"/>
    </w:rPr>
  </w:style>
  <w:style w:type="paragraph" w:customStyle="1" w:styleId="font11">
    <w:name w:val="font11"/>
    <w:basedOn w:val="a"/>
    <w:rsid w:val="00004F17"/>
    <w:pPr>
      <w:spacing w:before="100" w:beforeAutospacing="1" w:after="100" w:afterAutospacing="1" w:line="240" w:lineRule="auto"/>
    </w:pPr>
    <w:rPr>
      <w:rFonts w:ascii="Times LatRus" w:eastAsia="Arial Unicode MS" w:hAnsi="Times LatRus" w:cs="Arial Unicode MS"/>
      <w:sz w:val="16"/>
      <w:szCs w:val="16"/>
      <w:lang w:eastAsia="ru-RU" w:bidi="ru-RU"/>
    </w:rPr>
  </w:style>
  <w:style w:type="paragraph" w:customStyle="1" w:styleId="font12">
    <w:name w:val="font12"/>
    <w:basedOn w:val="a"/>
    <w:rsid w:val="00004F17"/>
    <w:pPr>
      <w:spacing w:before="100" w:beforeAutospacing="1" w:after="100" w:afterAutospacing="1" w:line="240" w:lineRule="auto"/>
    </w:pPr>
    <w:rPr>
      <w:rFonts w:ascii="Times New Roman" w:eastAsia="Arial Unicode MS" w:hAnsi="Times New Roman" w:cs="Times New Roman"/>
      <w:sz w:val="16"/>
      <w:szCs w:val="16"/>
      <w:lang w:eastAsia="ru-RU" w:bidi="ru-RU"/>
    </w:rPr>
  </w:style>
  <w:style w:type="paragraph" w:customStyle="1" w:styleId="font13">
    <w:name w:val="font13"/>
    <w:basedOn w:val="a"/>
    <w:rsid w:val="00004F17"/>
    <w:pPr>
      <w:spacing w:before="100" w:beforeAutospacing="1" w:after="100" w:afterAutospacing="1" w:line="240" w:lineRule="auto"/>
    </w:pPr>
    <w:rPr>
      <w:rFonts w:ascii="Times Armenian" w:eastAsia="Arial Unicode MS" w:hAnsi="Times Armenian" w:cs="Arial Unicode MS"/>
      <w:color w:val="000000"/>
      <w:sz w:val="20"/>
      <w:szCs w:val="20"/>
      <w:lang w:eastAsia="ru-RU" w:bidi="ru-RU"/>
    </w:rPr>
  </w:style>
  <w:style w:type="paragraph" w:customStyle="1" w:styleId="xl73">
    <w:name w:val="xl73"/>
    <w:basedOn w:val="a"/>
    <w:rsid w:val="00004F17"/>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4">
    <w:name w:val="xl74"/>
    <w:basedOn w:val="a"/>
    <w:rsid w:val="00004F1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eastAsia="ru-RU" w:bidi="ru-RU"/>
    </w:rPr>
  </w:style>
  <w:style w:type="paragraph" w:customStyle="1" w:styleId="xl75">
    <w:name w:val="xl75"/>
    <w:basedOn w:val="a"/>
    <w:rsid w:val="00004F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eastAsia="ru-RU" w:bidi="ru-RU"/>
    </w:rPr>
  </w:style>
  <w:style w:type="paragraph" w:customStyle="1" w:styleId="Index11">
    <w:name w:val="Index 11"/>
    <w:basedOn w:val="a"/>
    <w:rsid w:val="00004F17"/>
    <w:pPr>
      <w:suppressAutoHyphens/>
      <w:spacing w:after="0" w:line="100" w:lineRule="atLeast"/>
      <w:ind w:left="240" w:hanging="240"/>
    </w:pPr>
    <w:rPr>
      <w:rFonts w:ascii="Times Armenian" w:eastAsia="Times New Roman" w:hAnsi="Times Armenian" w:cs="Times New Roman"/>
      <w:kern w:val="1"/>
      <w:sz w:val="16"/>
      <w:szCs w:val="16"/>
      <w:lang w:eastAsia="ru-RU" w:bidi="ru-RU"/>
    </w:rPr>
  </w:style>
  <w:style w:type="paragraph" w:customStyle="1" w:styleId="IndexHeading1">
    <w:name w:val="Index Heading1"/>
    <w:basedOn w:val="a"/>
    <w:rsid w:val="00004F17"/>
    <w:pPr>
      <w:suppressAutoHyphens/>
      <w:spacing w:after="0" w:line="100" w:lineRule="atLeast"/>
    </w:pPr>
    <w:rPr>
      <w:rFonts w:ascii="Times New Roman" w:eastAsia="Times New Roman" w:hAnsi="Times New Roman" w:cs="Times New Roman"/>
      <w:kern w:val="1"/>
      <w:sz w:val="20"/>
      <w:szCs w:val="20"/>
      <w:lang w:eastAsia="ru-RU" w:bidi="ru-RU"/>
    </w:rPr>
  </w:style>
  <w:style w:type="character" w:styleId="aff6">
    <w:name w:val="FollowedHyperlink"/>
    <w:rsid w:val="00004F17"/>
    <w:rPr>
      <w:color w:val="800080"/>
      <w:u w:val="single"/>
    </w:rPr>
  </w:style>
  <w:style w:type="character" w:customStyle="1" w:styleId="CharCharCharChar1">
    <w:name w:val="Char Char Char Char1"/>
    <w:aliases w:val=" Char Char Char Char Char Char"/>
    <w:rsid w:val="00004F17"/>
    <w:rPr>
      <w:rFonts w:ascii="Arial LatArm" w:hAnsi="Arial LatArm"/>
      <w:sz w:val="24"/>
      <w:lang w:val="ru-RU" w:eastAsia="ru-RU" w:bidi="ru-RU"/>
    </w:rPr>
  </w:style>
  <w:style w:type="character" w:customStyle="1" w:styleId="CharChar">
    <w:name w:val="Char Char"/>
    <w:locked/>
    <w:rsid w:val="00004F17"/>
    <w:rPr>
      <w:lang w:val="ru-RU" w:eastAsia="ru-RU" w:bidi="ru-RU"/>
    </w:rPr>
  </w:style>
  <w:style w:type="paragraph" w:customStyle="1" w:styleId="Char3CharCharChar">
    <w:name w:val="Char3 Char Char Char"/>
    <w:basedOn w:val="a"/>
    <w:next w:val="a"/>
    <w:semiHidden/>
    <w:rsid w:val="00004F17"/>
    <w:pPr>
      <w:spacing w:line="240" w:lineRule="exact"/>
      <w:jc w:val="both"/>
    </w:pPr>
    <w:rPr>
      <w:rFonts w:ascii="Arial" w:eastAsia="Times New Roman" w:hAnsi="Arial" w:cs="Arial"/>
      <w:b/>
      <w:sz w:val="20"/>
      <w:szCs w:val="20"/>
      <w:lang w:eastAsia="ru-RU" w:bidi="ru-RU"/>
    </w:rPr>
  </w:style>
  <w:style w:type="character" w:customStyle="1" w:styleId="aff4">
    <w:name w:val="Абзац списка Знак"/>
    <w:link w:val="aff3"/>
    <w:uiPriority w:val="34"/>
    <w:locked/>
    <w:rsid w:val="00004F17"/>
    <w:rPr>
      <w:rFonts w:ascii="Times Armenian" w:eastAsia="Times New Roman" w:hAnsi="Times Armenian" w:cs="Times New Roman"/>
      <w:sz w:val="24"/>
      <w:szCs w:val="24"/>
      <w:lang w:eastAsia="ru-RU" w:bidi="ru-RU"/>
    </w:rPr>
  </w:style>
  <w:style w:type="character" w:styleId="aff7">
    <w:name w:val="Emphasis"/>
    <w:qFormat/>
    <w:rsid w:val="00004F17"/>
    <w:rPr>
      <w:i/>
      <w:iCs/>
    </w:rPr>
  </w:style>
  <w:style w:type="character" w:customStyle="1" w:styleId="CharChar4">
    <w:name w:val="Char Char4"/>
    <w:locked/>
    <w:rsid w:val="00004F17"/>
    <w:rPr>
      <w:sz w:val="24"/>
      <w:szCs w:val="24"/>
      <w:lang w:val="ru-RU" w:eastAsia="ru-RU" w:bidi="ru-RU"/>
    </w:rPr>
  </w:style>
  <w:style w:type="paragraph" w:customStyle="1" w:styleId="msonormalcxspmiddle">
    <w:name w:val="msonormalcxspmiddle"/>
    <w:basedOn w:val="a"/>
    <w:rsid w:val="00004F17"/>
    <w:pPr>
      <w:spacing w:before="100" w:beforeAutospacing="1" w:after="100" w:afterAutospacing="1" w:line="240" w:lineRule="auto"/>
    </w:pPr>
    <w:rPr>
      <w:rFonts w:ascii="Times New Roman" w:eastAsia="Times New Roman" w:hAnsi="Times New Roman" w:cs="Times New Roman"/>
      <w:sz w:val="24"/>
      <w:szCs w:val="24"/>
      <w:lang w:eastAsia="ru-RU" w:bidi="ru-RU"/>
    </w:rPr>
  </w:style>
  <w:style w:type="character" w:customStyle="1" w:styleId="CharChar5">
    <w:name w:val="Char Char5"/>
    <w:locked/>
    <w:rsid w:val="00004F17"/>
    <w:rPr>
      <w:sz w:val="24"/>
      <w:szCs w:val="24"/>
      <w:lang w:val="ru-RU" w:eastAsia="ru-RU" w:bidi="ru-RU"/>
    </w:rPr>
  </w:style>
  <w:style w:type="table" w:styleId="25">
    <w:name w:val="Table Simple 2"/>
    <w:basedOn w:val="a1"/>
    <w:rsid w:val="00004F17"/>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004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rsid w:val="00004F17"/>
    <w:rPr>
      <w:rFonts w:ascii="Courier New" w:eastAsia="Times New Roman" w:hAnsi="Courier New" w:cs="Courier New"/>
      <w:sz w:val="20"/>
      <w:szCs w:val="20"/>
      <w:lang w:val="en-US"/>
    </w:rPr>
  </w:style>
  <w:style w:type="character" w:customStyle="1" w:styleId="y2iqfc">
    <w:name w:val="y2iqfc"/>
    <w:basedOn w:val="a0"/>
    <w:rsid w:val="00004F17"/>
  </w:style>
  <w:style w:type="character" w:customStyle="1" w:styleId="ezkurwreuab5ozgtqnkl">
    <w:name w:val="ezkurwreuab5ozgtqnkl"/>
    <w:basedOn w:val="a0"/>
    <w:rsid w:val="00004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kapansyunik25@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107</Pages>
  <Words>26605</Words>
  <Characters>151649</Characters>
  <Application>Microsoft Office Word</Application>
  <DocSecurity>0</DocSecurity>
  <Lines>1263</Lines>
  <Paragraphs>355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Toshiba</cp:lastModifiedBy>
  <cp:revision>81</cp:revision>
  <dcterms:created xsi:type="dcterms:W3CDTF">2025-05-21T07:25:00Z</dcterms:created>
  <dcterms:modified xsi:type="dcterms:W3CDTF">2026-03-05T10:12:00Z</dcterms:modified>
</cp:coreProperties>
</file>